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24351DF6"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1E50D4">
        <w:rPr>
          <w:rFonts w:ascii="Arial" w:eastAsia="SimSun" w:hAnsi="Arial"/>
          <w:b/>
          <w:bCs/>
          <w:sz w:val="24"/>
          <w:lang w:eastAsia="ja-JP"/>
        </w:rPr>
        <w:t>11263</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591B8B96" w:rsidR="001600A7" w:rsidRPr="00410371" w:rsidRDefault="007F10DA" w:rsidP="002B7B0C">
            <w:pPr>
              <w:pStyle w:val="CRCoverPage"/>
              <w:spacing w:after="0"/>
              <w:rPr>
                <w:noProof/>
              </w:rPr>
            </w:pPr>
            <w:fldSimple w:instr=" DOCPROPERTY  Cr#  \* MERGEFORMAT ">
              <w:r w:rsidR="001E50D4">
                <w:rPr>
                  <w:b/>
                  <w:noProof/>
                  <w:sz w:val="28"/>
                </w:rPr>
                <w:t>5872</w:t>
              </w:r>
            </w:fldSimple>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152777A2" w:rsidR="001600A7" w:rsidRPr="00410371" w:rsidRDefault="001600A7" w:rsidP="002B7B0C">
            <w:pPr>
              <w:pStyle w:val="CRCoverPage"/>
              <w:spacing w:after="0"/>
              <w:rPr>
                <w:noProof/>
                <w:sz w:val="28"/>
              </w:rPr>
            </w:pPr>
            <w:r w:rsidRPr="00FA7F06">
              <w:rPr>
                <w:b/>
                <w:noProof/>
                <w:sz w:val="28"/>
              </w:rPr>
              <w:t>1</w:t>
            </w:r>
            <w:r w:rsidR="00CA700B">
              <w:rPr>
                <w:b/>
                <w:noProof/>
                <w:sz w:val="28"/>
              </w:rPr>
              <w:t>5</w:t>
            </w:r>
            <w:r w:rsidRPr="00FA7F06">
              <w:rPr>
                <w:b/>
                <w:noProof/>
                <w:sz w:val="28"/>
              </w:rPr>
              <w:t>.</w:t>
            </w:r>
            <w:r w:rsidR="00CB09B4">
              <w:rPr>
                <w:b/>
                <w:noProof/>
                <w:sz w:val="28"/>
              </w:rPr>
              <w:t>1</w:t>
            </w:r>
            <w:r w:rsidR="00CA700B">
              <w:rPr>
                <w:b/>
                <w:noProof/>
                <w:sz w:val="28"/>
              </w:rPr>
              <w:t>8</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77F3BA15"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CA700B">
              <w:rPr>
                <w:rFonts w:eastAsia="SimSun"/>
                <w:lang w:val="en-US" w:eastAsia="zh-CN"/>
              </w:rPr>
              <w:t>5</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0C58FDED" w14:textId="77777777" w:rsidR="001600A7" w:rsidRDefault="001600A7" w:rsidP="002B7B0C">
            <w:pPr>
              <w:pStyle w:val="CRCoverPage"/>
              <w:spacing w:after="0"/>
              <w:ind w:left="100"/>
            </w:pPr>
            <w:r w:rsidRPr="007E1A43">
              <w:t>NB_IOT_R14_bands</w:t>
            </w:r>
            <w:r>
              <w:t xml:space="preserve">-Core, </w:t>
            </w:r>
            <w:proofErr w:type="spellStart"/>
            <w:r w:rsidRPr="007E1A43">
              <w:t>NB_IOTenh</w:t>
            </w:r>
            <w:proofErr w:type="spellEnd"/>
            <w:r w:rsidRPr="007E1A43">
              <w:t>-Core</w:t>
            </w:r>
            <w:r w:rsidR="007356A6">
              <w:t>,</w:t>
            </w:r>
          </w:p>
          <w:p w14:paraId="10FA311F" w14:textId="038A3240" w:rsidR="007356A6" w:rsidRDefault="007356A6" w:rsidP="002B7B0C">
            <w:pPr>
              <w:pStyle w:val="CRCoverPage"/>
              <w:spacing w:after="0"/>
              <w:ind w:left="100"/>
              <w:rPr>
                <w:noProof/>
              </w:rPr>
            </w:pPr>
            <w:proofErr w:type="spellStart"/>
            <w:r>
              <w:t>NR_newRAT</w:t>
            </w:r>
            <w:proofErr w:type="spellEnd"/>
            <w:r>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7EF40CBB" w:rsidR="001600A7" w:rsidRDefault="001600A7" w:rsidP="002B7B0C">
            <w:pPr>
              <w:pStyle w:val="CRCoverPage"/>
              <w:spacing w:after="0"/>
              <w:ind w:left="100"/>
              <w:rPr>
                <w:noProof/>
              </w:rPr>
            </w:pPr>
            <w:r>
              <w:t>Rel-1</w:t>
            </w:r>
            <w:r w:rsidR="00CA700B">
              <w:t>5</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2A93D92E"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6061D2EC"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1A162B9B"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3496AE84" w14:textId="77777777" w:rsidR="003D4801" w:rsidRDefault="003D4801" w:rsidP="003D4801">
            <w:pPr>
              <w:pStyle w:val="CRCoverPage"/>
              <w:spacing w:after="0"/>
              <w:ind w:left="100"/>
              <w:rPr>
                <w:noProof/>
                <w:lang w:val="en-US" w:eastAsia="zh-CN"/>
              </w:rPr>
            </w:pPr>
          </w:p>
          <w:p w14:paraId="13B1DE50" w14:textId="062353EF"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7356A6">
              <w:rPr>
                <w:noProof/>
                <w:lang w:val="en-US" w:eastAsia="zh-CN"/>
              </w:rPr>
              <w:t>10690</w:t>
            </w:r>
            <w:r w:rsidRPr="002A0F92">
              <w:rPr>
                <w:noProof/>
                <w:lang w:val="en-US" w:eastAsia="zh-CN"/>
              </w:rPr>
              <w:tab/>
            </w:r>
            <w:r w:rsidR="007356A6">
              <w:rPr>
                <w:noProof/>
                <w:lang w:val="en-US" w:eastAsia="zh-CN"/>
              </w:rPr>
              <w:t>Draft CR for TS36.101 Rel-15: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3A3ACCF3"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737A88D7" w14:textId="47E0CE38"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199DBE00" w14:textId="77777777" w:rsidR="007356A6" w:rsidRDefault="007356A6" w:rsidP="007356A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210690</w:t>
            </w:r>
            <w:r w:rsidRPr="002A0F92">
              <w:rPr>
                <w:noProof/>
                <w:lang w:val="en-US" w:eastAsia="zh-CN"/>
              </w:rPr>
              <w:tab/>
            </w:r>
            <w:r>
              <w:rPr>
                <w:noProof/>
                <w:lang w:val="en-US" w:eastAsia="zh-CN"/>
              </w:rPr>
              <w:t xml:space="preserve">Draft CR for TS36.101 Rel-15: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A7CAB6" w14:textId="1FD83BF4"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CA700B">
              <w:rPr>
                <w:noProof/>
                <w:lang w:val="en-US" w:eastAsia="zh-CN"/>
              </w:rPr>
              <w:t>1</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3E6221C8" w14:textId="18A410F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6894106D" w14:textId="77777777" w:rsidR="007356A6" w:rsidRDefault="007356A6" w:rsidP="007356A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210690</w:t>
            </w:r>
            <w:r w:rsidRPr="002A0F92">
              <w:rPr>
                <w:noProof/>
                <w:lang w:val="en-US" w:eastAsia="zh-CN"/>
              </w:rPr>
              <w:tab/>
            </w:r>
            <w:r>
              <w:rPr>
                <w:noProof/>
                <w:lang w:val="en-US" w:eastAsia="zh-CN"/>
              </w:rPr>
              <w:t xml:space="preserve">Draft CR for TS36.101 Rel-15: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403826F0" w14:textId="77777777" w:rsidR="006F6422" w:rsidRDefault="006F6422" w:rsidP="006F6422">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453A95CF" w14:textId="77777777" w:rsidR="006F6422" w:rsidRDefault="006F6422" w:rsidP="006F6422">
      <w:r>
        <w:t xml:space="preserve">In case UE receives network </w:t>
      </w:r>
      <w:proofErr w:type="spellStart"/>
      <w:r>
        <w:t>signaling</w:t>
      </w:r>
      <w:proofErr w:type="spellEnd"/>
      <w:r>
        <w:t xml:space="preserve"> value NS_04 on </w:t>
      </w:r>
      <w:r w:rsidRPr="00894B41">
        <w:t xml:space="preserve">any of the </w:t>
      </w:r>
      <w:r>
        <w:t>operating band</w:t>
      </w:r>
      <w:r w:rsidRPr="00894B41">
        <w:t>s listed in Table 5.5F-1</w:t>
      </w:r>
      <w:r>
        <w:t xml:space="preserve"> then the lower and upper limit of </w:t>
      </w:r>
      <w:r w:rsidRPr="00894B41">
        <w:t>those bands are shown in Table 5.5F-1</w:t>
      </w:r>
      <w:r>
        <w:t xml:space="preserve"> </w:t>
      </w:r>
      <w:r w:rsidRPr="00281AD3">
        <w:t xml:space="preserve">to account for the </w:t>
      </w:r>
      <w:r>
        <w:t xml:space="preserve">USA </w:t>
      </w:r>
      <w:r w:rsidRPr="00281AD3">
        <w:t>emission requirement</w:t>
      </w:r>
      <w:r>
        <w:t>s</w:t>
      </w:r>
      <w:r w:rsidRPr="00281AD3">
        <w:t>.</w:t>
      </w:r>
    </w:p>
    <w:p w14:paraId="7392111E" w14:textId="77777777" w:rsidR="006F6422" w:rsidRPr="001D386E" w:rsidRDefault="006F6422" w:rsidP="006F6422">
      <w:pPr>
        <w:pStyle w:val="TH"/>
      </w:pPr>
      <w:r w:rsidRPr="001D386E">
        <w:t>Table 5.5</w:t>
      </w:r>
      <w:r>
        <w:t>F</w:t>
      </w:r>
      <w:r w:rsidRPr="001D386E">
        <w:t>-1 E-UTRA operating band</w:t>
      </w:r>
      <w:r>
        <w:t xml:space="preserve">s </w:t>
      </w:r>
      <w:bookmarkStart w:id="7" w:name="_Hlk71650960"/>
      <w:r>
        <w:t>for NB-IoT in the USA</w:t>
      </w:r>
      <w:bookmarkEnd w:id="7"/>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6394C" w:rsidRPr="001D386E" w14:paraId="16A21116"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356AF6DD" w14:textId="77777777" w:rsidR="0066394C" w:rsidRPr="001D386E" w:rsidRDefault="0066394C"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38D4CD5" w14:textId="77777777" w:rsidR="0066394C" w:rsidRPr="001D386E" w:rsidRDefault="0066394C"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3EC96B55" w14:textId="77777777" w:rsidR="0066394C" w:rsidRPr="001D386E" w:rsidRDefault="0066394C"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5027818E" w14:textId="77777777" w:rsidR="0066394C" w:rsidRPr="001D386E" w:rsidRDefault="0066394C" w:rsidP="00C10A68">
            <w:pPr>
              <w:pStyle w:val="TAH"/>
              <w:rPr>
                <w:rFonts w:cs="Arial"/>
                <w:lang w:eastAsia="en-US"/>
              </w:rPr>
            </w:pPr>
            <w:r w:rsidRPr="001D386E">
              <w:rPr>
                <w:rFonts w:cs="Arial"/>
                <w:lang w:eastAsia="en-US"/>
              </w:rPr>
              <w:t>Duplex Mode</w:t>
            </w:r>
          </w:p>
        </w:tc>
      </w:tr>
      <w:tr w:rsidR="0066394C" w:rsidRPr="001D386E" w14:paraId="4EB99F9E"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62762D11" w14:textId="77777777" w:rsidR="0066394C" w:rsidRPr="001D386E" w:rsidRDefault="0066394C"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AABC83B" w14:textId="77777777" w:rsidR="0066394C" w:rsidRPr="001D386E" w:rsidRDefault="0066394C"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5B2D5E37" w14:textId="77777777" w:rsidR="0066394C" w:rsidRPr="001D386E" w:rsidRDefault="0066394C"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76845B90" w14:textId="77777777" w:rsidR="0066394C" w:rsidRPr="001D386E" w:rsidRDefault="0066394C" w:rsidP="00C10A68">
            <w:pPr>
              <w:pStyle w:val="TAC"/>
              <w:rPr>
                <w:rFonts w:cs="Arial"/>
                <w:lang w:eastAsia="en-US"/>
              </w:rPr>
            </w:pPr>
          </w:p>
        </w:tc>
      </w:tr>
      <w:tr w:rsidR="0066394C" w:rsidRPr="001D386E" w14:paraId="353CE935"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22D576D" w14:textId="77777777" w:rsidR="0066394C" w:rsidRPr="001D386E" w:rsidRDefault="0066394C"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607FC112" w14:textId="77777777" w:rsidR="0066394C" w:rsidRPr="001D386E" w:rsidRDefault="0066394C"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01EAC87"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53CD7A7A" w14:textId="77777777" w:rsidR="0066394C" w:rsidRPr="001D386E" w:rsidRDefault="0066394C"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CE08672" w14:textId="77777777" w:rsidR="0066394C" w:rsidRPr="001D386E" w:rsidRDefault="0066394C"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C927B03"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3A85F363" w14:textId="77777777" w:rsidR="0066394C" w:rsidRPr="001D386E" w:rsidRDefault="0066394C"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FD6F9E0"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29FE60F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CCB6021" w14:textId="77777777" w:rsidR="0066394C" w:rsidRPr="001D386E" w:rsidRDefault="0066394C"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2133D5F0" w14:textId="77777777" w:rsidR="0066394C" w:rsidRPr="001D386E" w:rsidRDefault="0066394C"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CA32D14"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0550BF" w14:textId="77777777" w:rsidR="0066394C" w:rsidRPr="001D386E" w:rsidRDefault="0066394C"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15F7B297" w14:textId="77777777" w:rsidR="0066394C" w:rsidRPr="001D386E" w:rsidRDefault="0066394C"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5A8B006E"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19C50EF" w14:textId="77777777" w:rsidR="0066394C" w:rsidRPr="001D386E" w:rsidRDefault="0066394C"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4D9938E"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725F9B4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ED9B36D" w14:textId="77777777" w:rsidR="0066394C" w:rsidRPr="001D386E" w:rsidRDefault="0066394C"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20C52714" w14:textId="77777777" w:rsidR="0066394C" w:rsidRPr="001D386E" w:rsidRDefault="0066394C"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678F2DF"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90A2F3A" w14:textId="77777777" w:rsidR="0066394C" w:rsidRPr="001D386E" w:rsidRDefault="0066394C"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06C29239" w14:textId="77777777" w:rsidR="0066394C" w:rsidRPr="001D386E" w:rsidRDefault="0066394C"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170597D"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E2606DE" w14:textId="77777777" w:rsidR="0066394C" w:rsidRPr="001D386E" w:rsidRDefault="0066394C"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13E27999"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6AE26B4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8D5C611" w14:textId="77777777" w:rsidR="0066394C" w:rsidRPr="001D386E" w:rsidRDefault="0066394C"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1C1C6600" w14:textId="77777777" w:rsidR="0066394C" w:rsidRPr="001D386E" w:rsidRDefault="0066394C"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0881D017"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718BDC5" w14:textId="77777777" w:rsidR="0066394C" w:rsidRPr="001D386E" w:rsidRDefault="0066394C"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0B353059" w14:textId="77777777" w:rsidR="0066394C" w:rsidRPr="001D386E" w:rsidRDefault="0066394C"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128C6A87"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FDF6641" w14:textId="77777777" w:rsidR="0066394C" w:rsidRPr="001D386E" w:rsidRDefault="0066394C"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862A1B5"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5C0E8E07"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B3A6A6C" w14:textId="77777777" w:rsidR="0066394C" w:rsidRPr="001D386E" w:rsidRDefault="0066394C"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5B116CCD" w14:textId="77777777" w:rsidR="0066394C" w:rsidRPr="001D386E" w:rsidRDefault="0066394C"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687DDD2"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555A9F6" w14:textId="77777777" w:rsidR="0066394C" w:rsidRPr="001D386E" w:rsidRDefault="0066394C"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2266390E" w14:textId="77777777" w:rsidR="0066394C" w:rsidRPr="001D386E" w:rsidRDefault="0066394C"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46A79D23"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27441365" w14:textId="77777777" w:rsidR="0066394C" w:rsidRPr="001D386E" w:rsidRDefault="0066394C"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9A8CEB2"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1A4650D2"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6B9D0D" w14:textId="77777777" w:rsidR="0066394C" w:rsidRPr="001D386E" w:rsidRDefault="0066394C"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7C74D4E2" w14:textId="77777777" w:rsidR="0066394C" w:rsidRPr="001D386E" w:rsidRDefault="0066394C"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917E826"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531D200" w14:textId="77777777" w:rsidR="0066394C" w:rsidRPr="001D386E" w:rsidRDefault="0066394C"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3351F576" w14:textId="77777777" w:rsidR="0066394C" w:rsidRPr="001D386E" w:rsidRDefault="0066394C"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6A4270D4"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11EF615D" w14:textId="77777777" w:rsidR="0066394C" w:rsidRPr="001D386E" w:rsidRDefault="0066394C"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776F94A"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150AFF5F"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6973FF7" w14:textId="77777777" w:rsidR="0066394C" w:rsidRPr="001D386E" w:rsidRDefault="0066394C"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437D98A2" w14:textId="77777777" w:rsidR="0066394C" w:rsidRPr="001D386E" w:rsidRDefault="0066394C"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45557A4"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191011C9" w14:textId="77777777" w:rsidR="0066394C" w:rsidRPr="001D386E" w:rsidRDefault="0066394C"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18871261" w14:textId="77777777" w:rsidR="0066394C" w:rsidRPr="001D386E" w:rsidRDefault="0066394C"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0D8DC39"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6A852709" w14:textId="77777777" w:rsidR="0066394C" w:rsidRPr="001D386E" w:rsidRDefault="0066394C"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137642E"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3EC03348"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1F39E00" w14:textId="77777777" w:rsidR="0066394C" w:rsidRPr="001D386E" w:rsidRDefault="0066394C"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5A015292" w14:textId="77777777" w:rsidR="0066394C" w:rsidRPr="001D386E" w:rsidRDefault="0066394C"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7FC98C71"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21DD058" w14:textId="77777777" w:rsidR="0066394C" w:rsidRPr="001D386E" w:rsidRDefault="0066394C"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CCEC590" w14:textId="77777777" w:rsidR="0066394C" w:rsidRPr="001D386E" w:rsidRDefault="0066394C"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37E206C" w14:textId="77777777" w:rsidR="0066394C" w:rsidRPr="001D386E" w:rsidRDefault="0066394C"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8AE937F" w14:textId="77777777" w:rsidR="0066394C" w:rsidRPr="001D386E" w:rsidRDefault="0066394C"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C5D34D3" w14:textId="77777777" w:rsidR="0066394C" w:rsidRPr="001D386E" w:rsidRDefault="0066394C" w:rsidP="00C10A68">
            <w:pPr>
              <w:pStyle w:val="TAC"/>
              <w:rPr>
                <w:rFonts w:cs="Arial"/>
                <w:lang w:eastAsia="en-US"/>
              </w:rPr>
            </w:pPr>
            <w:r w:rsidRPr="001D386E">
              <w:rPr>
                <w:rFonts w:cs="Arial"/>
                <w:lang w:eastAsia="en-US"/>
              </w:rPr>
              <w:t>FDD</w:t>
            </w:r>
          </w:p>
        </w:tc>
      </w:tr>
      <w:tr w:rsidR="0066394C" w:rsidRPr="001D386E" w14:paraId="5FBBC0E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E7C2692" w14:textId="77777777" w:rsidR="0066394C" w:rsidRPr="001D386E" w:rsidRDefault="0066394C"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2BE0B1F1" w14:textId="77777777" w:rsidR="0066394C" w:rsidRPr="001D386E" w:rsidRDefault="0066394C"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6172A9D" w14:textId="77777777" w:rsidR="0066394C" w:rsidRPr="001D386E" w:rsidRDefault="0066394C"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21CAAE7D" w14:textId="77777777" w:rsidR="0066394C" w:rsidRPr="001D386E" w:rsidRDefault="0066394C"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left w:val="nil"/>
              <w:bottom w:val="single" w:sz="4" w:space="0" w:color="auto"/>
              <w:right w:val="nil"/>
            </w:tcBorders>
            <w:vAlign w:val="center"/>
          </w:tcPr>
          <w:p w14:paraId="7794C900" w14:textId="77777777" w:rsidR="0066394C" w:rsidRPr="001D386E" w:rsidRDefault="0066394C" w:rsidP="00C10A68">
            <w:pPr>
              <w:pStyle w:val="TAR"/>
              <w:rPr>
                <w:rFonts w:cs="Arial"/>
                <w:lang w:eastAsia="en-US"/>
              </w:rPr>
            </w:pPr>
            <w:r>
              <w:rPr>
                <w:rFonts w:cs="Arial"/>
                <w:lang w:val="fr-FR"/>
              </w:rPr>
              <w:t>2110.1 MHz</w:t>
            </w:r>
          </w:p>
        </w:tc>
        <w:tc>
          <w:tcPr>
            <w:tcW w:w="317" w:type="dxa"/>
            <w:tcBorders>
              <w:top w:val="single" w:sz="4" w:space="0" w:color="auto"/>
              <w:left w:val="nil"/>
              <w:bottom w:val="single" w:sz="4" w:space="0" w:color="auto"/>
              <w:right w:val="nil"/>
            </w:tcBorders>
          </w:tcPr>
          <w:p w14:paraId="21EFEBCE" w14:textId="77777777" w:rsidR="0066394C" w:rsidRPr="001D386E" w:rsidRDefault="0066394C" w:rsidP="00C10A68">
            <w:pPr>
              <w:pStyle w:val="TAC"/>
              <w:rPr>
                <w:rFonts w:cs="Arial"/>
                <w:lang w:eastAsia="en-US"/>
              </w:rPr>
            </w:pPr>
            <w:r>
              <w:rPr>
                <w:rFonts w:cs="Arial"/>
                <w:lang w:val="fr-FR"/>
              </w:rPr>
              <w:t>–</w:t>
            </w:r>
          </w:p>
        </w:tc>
        <w:tc>
          <w:tcPr>
            <w:tcW w:w="1631" w:type="dxa"/>
            <w:tcBorders>
              <w:top w:val="single" w:sz="4" w:space="0" w:color="auto"/>
              <w:left w:val="nil"/>
              <w:bottom w:val="single" w:sz="4" w:space="0" w:color="auto"/>
              <w:right w:val="single" w:sz="4" w:space="0" w:color="auto"/>
            </w:tcBorders>
            <w:vAlign w:val="center"/>
          </w:tcPr>
          <w:p w14:paraId="0C35F968" w14:textId="0C0BBFAF" w:rsidR="0066394C" w:rsidRPr="001D386E" w:rsidRDefault="0066394C" w:rsidP="00C10A68">
            <w:pPr>
              <w:pStyle w:val="TAL"/>
              <w:rPr>
                <w:rFonts w:cs="Arial"/>
                <w:lang w:eastAsia="en-US"/>
              </w:rPr>
            </w:pPr>
            <w:r>
              <w:rPr>
                <w:rFonts w:cs="Arial"/>
                <w:lang w:val="fr-FR"/>
              </w:rPr>
              <w:t>21</w:t>
            </w:r>
            <w:ins w:id="8" w:author="Suhwan Lim" w:date="2022-05-24T17:40:00Z">
              <w:r w:rsidR="00CA700B">
                <w:rPr>
                  <w:rFonts w:cs="Arial"/>
                  <w:lang w:val="fr-FR"/>
                </w:rPr>
                <w:t>9</w:t>
              </w:r>
            </w:ins>
            <w:del w:id="9" w:author="Suhwan Lim" w:date="2022-05-24T17:40:00Z">
              <w:r w:rsidDel="00CA700B">
                <w:rPr>
                  <w:rFonts w:cs="Arial"/>
                  <w:lang w:val="fr-FR"/>
                </w:rPr>
                <w:delText>7</w:delText>
              </w:r>
            </w:del>
            <w:r>
              <w:rPr>
                <w:rFonts w:cs="Arial"/>
                <w:lang w:val="fr-FR"/>
              </w:rPr>
              <w:t>9.9 MHz</w:t>
            </w:r>
          </w:p>
        </w:tc>
        <w:tc>
          <w:tcPr>
            <w:tcW w:w="1248" w:type="dxa"/>
            <w:tcBorders>
              <w:top w:val="single" w:sz="4" w:space="0" w:color="auto"/>
              <w:left w:val="single" w:sz="4" w:space="0" w:color="auto"/>
              <w:bottom w:val="single" w:sz="4" w:space="0" w:color="auto"/>
              <w:right w:val="single" w:sz="4" w:space="0" w:color="auto"/>
            </w:tcBorders>
          </w:tcPr>
          <w:p w14:paraId="0DADCDC5" w14:textId="77777777" w:rsidR="0066394C" w:rsidRPr="001D386E" w:rsidRDefault="0066394C"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CA700B" w:rsidRPr="001D386E" w14:paraId="1CD8822A" w14:textId="77777777" w:rsidTr="00C10A68">
        <w:trPr>
          <w:jc w:val="center"/>
          <w:ins w:id="10" w:author="Suhwan Lim" w:date="2022-05-24T17:40:00Z"/>
        </w:trPr>
        <w:tc>
          <w:tcPr>
            <w:tcW w:w="1165" w:type="dxa"/>
            <w:tcBorders>
              <w:top w:val="single" w:sz="4" w:space="0" w:color="auto"/>
              <w:left w:val="single" w:sz="4" w:space="0" w:color="auto"/>
              <w:bottom w:val="single" w:sz="4" w:space="0" w:color="auto"/>
              <w:right w:val="single" w:sz="4" w:space="0" w:color="auto"/>
            </w:tcBorders>
            <w:vAlign w:val="center"/>
          </w:tcPr>
          <w:p w14:paraId="12C27EAD" w14:textId="5592E192" w:rsidR="00CA700B" w:rsidRPr="001D386E" w:rsidRDefault="00CA700B" w:rsidP="00CA700B">
            <w:pPr>
              <w:pStyle w:val="TAC"/>
              <w:rPr>
                <w:ins w:id="11" w:author="Suhwan Lim" w:date="2022-05-24T17:40:00Z"/>
                <w:rFonts w:cs="Arial"/>
                <w:lang w:eastAsia="en-US"/>
              </w:rPr>
            </w:pPr>
            <w:ins w:id="12" w:author="Suhwan Lim" w:date="2022-05-24T17:40: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4A826A25" w14:textId="6BD8E7A0" w:rsidR="00CA700B" w:rsidRPr="001D386E" w:rsidRDefault="00CA700B" w:rsidP="00CA700B">
            <w:pPr>
              <w:pStyle w:val="TAR"/>
              <w:wordWrap w:val="0"/>
              <w:rPr>
                <w:ins w:id="13" w:author="Suhwan Lim" w:date="2022-05-24T17:40:00Z"/>
                <w:rFonts w:cs="Arial"/>
                <w:lang w:eastAsia="en-US"/>
              </w:rPr>
            </w:pPr>
            <w:ins w:id="14" w:author="Suhwan Lim" w:date="2022-05-24T17:40: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082EE93B" w14:textId="4062B01E" w:rsidR="00CA700B" w:rsidRPr="001D386E" w:rsidRDefault="00CA700B" w:rsidP="00CA700B">
            <w:pPr>
              <w:pStyle w:val="TAC"/>
              <w:rPr>
                <w:ins w:id="15" w:author="Suhwan Lim" w:date="2022-05-24T17:40:00Z"/>
                <w:rFonts w:cs="Arial"/>
                <w:lang w:eastAsia="en-US"/>
              </w:rPr>
            </w:pPr>
            <w:ins w:id="16" w:author="Suhwan Lim" w:date="2022-05-24T17:40:00Z">
              <w:r w:rsidRPr="001D386E">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0AB64378" w14:textId="2D266FC1" w:rsidR="00CA700B" w:rsidRPr="001D386E" w:rsidRDefault="00CA700B" w:rsidP="00CA700B">
            <w:pPr>
              <w:pStyle w:val="TAL"/>
              <w:rPr>
                <w:ins w:id="17" w:author="Suhwan Lim" w:date="2022-05-24T17:40:00Z"/>
                <w:rFonts w:cs="Arial"/>
                <w:lang w:eastAsia="en-US"/>
              </w:rPr>
            </w:pPr>
            <w:ins w:id="18" w:author="Suhwan Lim" w:date="2022-05-24T17:40:00Z">
              <w:r w:rsidRPr="000E0378">
                <w:rPr>
                  <w:rFonts w:cs="Arial"/>
                  <w:lang w:eastAsia="en-US"/>
                </w:rPr>
                <w:t>17</w:t>
              </w:r>
              <w:r>
                <w:rPr>
                  <w:rFonts w:cs="Arial"/>
                  <w:lang w:eastAsia="en-US"/>
                </w:rPr>
                <w:t xml:space="preserve">09.9 </w:t>
              </w:r>
              <w:r w:rsidRPr="000E0378">
                <w:rPr>
                  <w:rFonts w:cs="Arial"/>
                  <w:lang w:eastAsia="en-US"/>
                </w:rPr>
                <w:t>MHz</w:t>
              </w:r>
            </w:ins>
          </w:p>
        </w:tc>
        <w:tc>
          <w:tcPr>
            <w:tcW w:w="1246" w:type="dxa"/>
            <w:tcBorders>
              <w:top w:val="single" w:sz="4" w:space="0" w:color="auto"/>
              <w:left w:val="nil"/>
              <w:bottom w:val="single" w:sz="4" w:space="0" w:color="auto"/>
              <w:right w:val="nil"/>
            </w:tcBorders>
            <w:vAlign w:val="center"/>
          </w:tcPr>
          <w:p w14:paraId="0D470D91" w14:textId="0EFC6A85" w:rsidR="00CA700B" w:rsidRDefault="00CA700B" w:rsidP="00CA700B">
            <w:pPr>
              <w:pStyle w:val="TAR"/>
              <w:rPr>
                <w:ins w:id="19" w:author="Suhwan Lim" w:date="2022-05-24T17:40:00Z"/>
                <w:rFonts w:cs="Arial"/>
                <w:lang w:val="fr-FR"/>
              </w:rPr>
            </w:pPr>
            <w:ins w:id="20" w:author="Suhwan Lim" w:date="2022-05-24T17:41:00Z">
              <w:r>
                <w:rPr>
                  <w:rFonts w:cs="Arial"/>
                  <w:lang w:val="fr-FR"/>
                </w:rPr>
                <w:t>1995.1 MHz</w:t>
              </w:r>
            </w:ins>
          </w:p>
        </w:tc>
        <w:tc>
          <w:tcPr>
            <w:tcW w:w="317" w:type="dxa"/>
            <w:tcBorders>
              <w:top w:val="single" w:sz="4" w:space="0" w:color="auto"/>
              <w:left w:val="nil"/>
              <w:bottom w:val="single" w:sz="4" w:space="0" w:color="auto"/>
              <w:right w:val="nil"/>
            </w:tcBorders>
          </w:tcPr>
          <w:p w14:paraId="79E02546" w14:textId="578BA4E3" w:rsidR="00CA700B" w:rsidRDefault="00CA700B" w:rsidP="00CA700B">
            <w:pPr>
              <w:pStyle w:val="TAC"/>
              <w:rPr>
                <w:ins w:id="21" w:author="Suhwan Lim" w:date="2022-05-24T17:40:00Z"/>
                <w:rFonts w:cs="Arial"/>
                <w:lang w:val="fr-FR"/>
              </w:rPr>
            </w:pPr>
            <w:ins w:id="22" w:author="Suhwan Lim" w:date="2022-05-24T17:41:00Z">
              <w:r>
                <w:rPr>
                  <w:rFonts w:cs="Arial"/>
                  <w:lang w:val="fr-FR"/>
                </w:rPr>
                <w:t>–</w:t>
              </w:r>
            </w:ins>
          </w:p>
        </w:tc>
        <w:tc>
          <w:tcPr>
            <w:tcW w:w="1631" w:type="dxa"/>
            <w:tcBorders>
              <w:top w:val="single" w:sz="4" w:space="0" w:color="auto"/>
              <w:left w:val="nil"/>
              <w:bottom w:val="single" w:sz="4" w:space="0" w:color="auto"/>
              <w:right w:val="single" w:sz="4" w:space="0" w:color="auto"/>
            </w:tcBorders>
            <w:vAlign w:val="center"/>
          </w:tcPr>
          <w:p w14:paraId="2702F813" w14:textId="5DCADA5A" w:rsidR="00CA700B" w:rsidRDefault="00CA700B" w:rsidP="00CA700B">
            <w:pPr>
              <w:pStyle w:val="TAL"/>
              <w:rPr>
                <w:ins w:id="23" w:author="Suhwan Lim" w:date="2022-05-24T17:40:00Z"/>
                <w:rFonts w:cs="Arial"/>
                <w:lang w:val="fr-FR"/>
              </w:rPr>
            </w:pPr>
            <w:ins w:id="24" w:author="Suhwan Lim" w:date="2022-05-24T17:41:00Z">
              <w:r>
                <w:rPr>
                  <w:rFonts w:cs="Arial"/>
                  <w:lang w:val="fr-FR"/>
                </w:rPr>
                <w:t>2019.9 MHz</w:t>
              </w:r>
            </w:ins>
          </w:p>
        </w:tc>
        <w:tc>
          <w:tcPr>
            <w:tcW w:w="1248" w:type="dxa"/>
            <w:tcBorders>
              <w:top w:val="single" w:sz="4" w:space="0" w:color="auto"/>
              <w:left w:val="single" w:sz="4" w:space="0" w:color="auto"/>
              <w:bottom w:val="single" w:sz="4" w:space="0" w:color="auto"/>
              <w:right w:val="single" w:sz="4" w:space="0" w:color="auto"/>
            </w:tcBorders>
          </w:tcPr>
          <w:p w14:paraId="37F3BE4E" w14:textId="03BEC98A" w:rsidR="00CA700B" w:rsidRPr="001D386E" w:rsidRDefault="00CA700B" w:rsidP="00CA700B">
            <w:pPr>
              <w:pStyle w:val="TAC"/>
              <w:rPr>
                <w:ins w:id="25" w:author="Suhwan Lim" w:date="2022-05-24T17:40:00Z"/>
                <w:rFonts w:cs="Arial"/>
                <w:lang w:eastAsia="en-US"/>
              </w:rPr>
            </w:pPr>
            <w:ins w:id="26" w:author="Suhwan Lim" w:date="2022-05-24T17:41:00Z">
              <w:r>
                <w:rPr>
                  <w:rFonts w:cs="Arial"/>
                  <w:lang w:eastAsia="en-US"/>
                </w:rPr>
                <w:t>FDD</w:t>
              </w:r>
            </w:ins>
          </w:p>
        </w:tc>
      </w:tr>
      <w:tr w:rsidR="00CA700B" w:rsidRPr="001D386E" w14:paraId="3C39B1FF"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40E34810" w14:textId="77777777" w:rsidR="00CA700B" w:rsidRPr="001D386E" w:rsidRDefault="00CA700B" w:rsidP="00CA700B">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6A505CDC" w14:textId="77777777" w:rsidR="00CA700B" w:rsidRPr="001D386E" w:rsidRDefault="00CA700B" w:rsidP="00CA700B">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80755F7" w14:textId="77777777" w:rsidR="00CA700B" w:rsidRPr="001D386E" w:rsidRDefault="00CA700B" w:rsidP="00CA700B">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3C79A9BD" w14:textId="77777777" w:rsidR="00CA700B" w:rsidRPr="001D386E" w:rsidRDefault="00CA700B" w:rsidP="00CA700B">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22719CAA" w14:textId="77777777" w:rsidR="00CA700B" w:rsidRPr="001D386E" w:rsidRDefault="00CA700B" w:rsidP="00CA700B">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7B93F9E6" w14:textId="77777777" w:rsidR="00CA700B" w:rsidRPr="001D386E" w:rsidRDefault="00CA700B" w:rsidP="00CA700B">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6E6EC14" w14:textId="77777777" w:rsidR="00CA700B" w:rsidRPr="001D386E" w:rsidRDefault="00CA700B" w:rsidP="00CA700B">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3FBC177" w14:textId="77777777" w:rsidR="00CA700B" w:rsidRPr="001D386E" w:rsidRDefault="00CA700B" w:rsidP="00CA700B">
            <w:pPr>
              <w:pStyle w:val="TAC"/>
              <w:rPr>
                <w:rFonts w:cs="Arial"/>
              </w:rPr>
            </w:pPr>
            <w:r w:rsidRPr="001D386E">
              <w:rPr>
                <w:rFonts w:cs="Arial"/>
              </w:rPr>
              <w:t>FDD</w:t>
            </w:r>
          </w:p>
        </w:tc>
      </w:tr>
      <w:tr w:rsidR="00CA700B" w:rsidRPr="001D386E" w14:paraId="6B441DEA"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C6E4D38" w14:textId="77777777" w:rsidR="00CA700B" w:rsidRPr="001D386E" w:rsidRDefault="00CA700B" w:rsidP="00CA700B">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7E951F0D" w14:textId="77777777" w:rsidR="00CA700B" w:rsidRPr="001D386E" w:rsidRDefault="00CA700B" w:rsidP="00CA700B">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39D54164" w14:textId="77777777" w:rsidR="00CA700B" w:rsidRPr="001D386E" w:rsidRDefault="00CA700B" w:rsidP="00CA700B">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453A62FC" w14:textId="77777777" w:rsidR="00CA700B" w:rsidRPr="001D386E" w:rsidRDefault="00CA700B" w:rsidP="00CA700B">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BF4263A" w14:textId="77777777" w:rsidR="00CA700B" w:rsidRPr="001D386E" w:rsidRDefault="00CA700B" w:rsidP="00CA700B">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106B6041" w14:textId="77777777" w:rsidR="00CA700B" w:rsidRPr="001D386E" w:rsidRDefault="00CA700B" w:rsidP="00CA700B">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025867B9" w14:textId="77777777" w:rsidR="00CA700B" w:rsidRPr="001D386E" w:rsidRDefault="00CA700B" w:rsidP="00CA700B">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148FC9F9" w14:textId="77777777" w:rsidR="00CA700B" w:rsidRPr="001D386E" w:rsidRDefault="00CA700B" w:rsidP="00CA700B">
            <w:pPr>
              <w:pStyle w:val="TAC"/>
              <w:rPr>
                <w:rFonts w:cs="Arial"/>
              </w:rPr>
            </w:pPr>
            <w:r w:rsidRPr="001D386E">
              <w:rPr>
                <w:rFonts w:cs="Arial" w:hint="eastAsia"/>
                <w:lang w:eastAsia="ja-JP"/>
              </w:rPr>
              <w:t>FDD</w:t>
            </w:r>
          </w:p>
        </w:tc>
      </w:tr>
    </w:tbl>
    <w:p w14:paraId="3FCDCAB6" w14:textId="56F4FDAE" w:rsidR="006F6422" w:rsidRDefault="006F6422" w:rsidP="006F6422"/>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08E6555E" w14:textId="77777777" w:rsidR="007356A6" w:rsidRPr="00236B7A" w:rsidRDefault="007356A6" w:rsidP="007356A6">
      <w:pPr>
        <w:pStyle w:val="40"/>
      </w:pPr>
      <w:bookmarkStart w:id="27" w:name="_Toc368026324"/>
      <w:r w:rsidRPr="00236B7A">
        <w:t>6.6.3.2</w:t>
      </w:r>
      <w:r w:rsidRPr="00236B7A">
        <w:tab/>
        <w:t>Spurious emission band UE co-existence</w:t>
      </w:r>
      <w:bookmarkEnd w:id="27"/>
    </w:p>
    <w:p w14:paraId="0765B9FD" w14:textId="77777777" w:rsidR="007356A6" w:rsidRPr="00236B7A" w:rsidRDefault="007356A6" w:rsidP="007356A6">
      <w:r w:rsidRPr="00236B7A">
        <w:t>This clause specifies the requirements for the specified E-UTRA band, for coexistence with protected bands.</w:t>
      </w:r>
    </w:p>
    <w:p w14:paraId="649CD348" w14:textId="77777777" w:rsidR="007356A6" w:rsidRPr="00236B7A" w:rsidRDefault="007356A6" w:rsidP="007356A6">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627015" w14:textId="77777777" w:rsidR="007356A6" w:rsidRPr="00236B7A" w:rsidRDefault="007356A6" w:rsidP="007356A6">
      <w:pPr>
        <w:pStyle w:val="TH"/>
      </w:pPr>
      <w:bookmarkStart w:id="28"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52"/>
        <w:gridCol w:w="3173"/>
        <w:gridCol w:w="6"/>
        <w:gridCol w:w="750"/>
        <w:gridCol w:w="364"/>
        <w:gridCol w:w="825"/>
        <w:gridCol w:w="1106"/>
        <w:gridCol w:w="899"/>
        <w:gridCol w:w="851"/>
      </w:tblGrid>
      <w:tr w:rsidR="007356A6" w:rsidRPr="00236B7A" w14:paraId="726EDED1" w14:textId="77777777" w:rsidTr="007356A6">
        <w:trPr>
          <w:trHeight w:val="270"/>
          <w:jc w:val="center"/>
        </w:trPr>
        <w:tc>
          <w:tcPr>
            <w:tcW w:w="952" w:type="dxa"/>
            <w:vMerge w:val="restart"/>
            <w:shd w:val="clear" w:color="auto" w:fill="auto"/>
            <w:vAlign w:val="center"/>
          </w:tcPr>
          <w:bookmarkEnd w:id="28"/>
          <w:p w14:paraId="2E72CA4B" w14:textId="77777777" w:rsidR="007356A6" w:rsidRPr="00236B7A" w:rsidRDefault="007356A6" w:rsidP="00C10A68">
            <w:pPr>
              <w:pStyle w:val="TAH"/>
              <w:rPr>
                <w:rFonts w:cs="Arial"/>
              </w:rPr>
            </w:pPr>
            <w:r w:rsidRPr="00236B7A">
              <w:rPr>
                <w:rFonts w:cs="Arial"/>
              </w:rPr>
              <w:lastRenderedPageBreak/>
              <w:t>E-UTRA Band</w:t>
            </w:r>
          </w:p>
        </w:tc>
        <w:tc>
          <w:tcPr>
            <w:tcW w:w="7974" w:type="dxa"/>
            <w:gridSpan w:val="8"/>
            <w:shd w:val="clear" w:color="auto" w:fill="auto"/>
          </w:tcPr>
          <w:p w14:paraId="04C7720C" w14:textId="77777777" w:rsidR="007356A6" w:rsidRPr="00236B7A" w:rsidRDefault="007356A6" w:rsidP="00C10A68">
            <w:pPr>
              <w:pStyle w:val="TAH"/>
              <w:rPr>
                <w:rFonts w:cs="Arial"/>
              </w:rPr>
            </w:pPr>
            <w:r w:rsidRPr="00236B7A">
              <w:rPr>
                <w:rFonts w:cs="Arial"/>
              </w:rPr>
              <w:t xml:space="preserve">Spurious emission </w:t>
            </w:r>
          </w:p>
        </w:tc>
      </w:tr>
      <w:tr w:rsidR="007356A6" w:rsidRPr="00236B7A" w14:paraId="5698742C" w14:textId="77777777" w:rsidTr="007356A6">
        <w:trPr>
          <w:trHeight w:val="450"/>
          <w:jc w:val="center"/>
        </w:trPr>
        <w:tc>
          <w:tcPr>
            <w:tcW w:w="952" w:type="dxa"/>
            <w:vMerge/>
            <w:vAlign w:val="center"/>
          </w:tcPr>
          <w:p w14:paraId="2266FB6D" w14:textId="77777777" w:rsidR="007356A6" w:rsidRPr="00236B7A" w:rsidRDefault="007356A6" w:rsidP="00C10A68">
            <w:pPr>
              <w:pStyle w:val="TAH"/>
              <w:rPr>
                <w:rFonts w:cs="Arial"/>
              </w:rPr>
            </w:pPr>
          </w:p>
        </w:tc>
        <w:tc>
          <w:tcPr>
            <w:tcW w:w="3179" w:type="dxa"/>
            <w:gridSpan w:val="2"/>
            <w:shd w:val="clear" w:color="auto" w:fill="auto"/>
          </w:tcPr>
          <w:p w14:paraId="63C8560B" w14:textId="77777777" w:rsidR="007356A6" w:rsidRPr="00236B7A" w:rsidRDefault="007356A6" w:rsidP="00C10A68">
            <w:pPr>
              <w:pStyle w:val="TAH"/>
              <w:rPr>
                <w:rFonts w:cs="Arial"/>
              </w:rPr>
            </w:pPr>
            <w:r w:rsidRPr="00236B7A">
              <w:rPr>
                <w:rFonts w:cs="Arial"/>
              </w:rPr>
              <w:t>Protected band</w:t>
            </w:r>
          </w:p>
        </w:tc>
        <w:tc>
          <w:tcPr>
            <w:tcW w:w="1939" w:type="dxa"/>
            <w:gridSpan w:val="3"/>
            <w:shd w:val="clear" w:color="auto" w:fill="auto"/>
          </w:tcPr>
          <w:p w14:paraId="1799CED9" w14:textId="77777777" w:rsidR="007356A6" w:rsidRPr="00236B7A" w:rsidRDefault="007356A6" w:rsidP="00C10A68">
            <w:pPr>
              <w:pStyle w:val="TAH"/>
              <w:rPr>
                <w:rFonts w:cs="Arial"/>
              </w:rPr>
            </w:pPr>
            <w:r w:rsidRPr="00236B7A">
              <w:rPr>
                <w:rFonts w:cs="Arial"/>
              </w:rPr>
              <w:t>Frequency range (MHz)</w:t>
            </w:r>
          </w:p>
        </w:tc>
        <w:tc>
          <w:tcPr>
            <w:tcW w:w="1106" w:type="dxa"/>
            <w:shd w:val="clear" w:color="auto" w:fill="auto"/>
          </w:tcPr>
          <w:p w14:paraId="02A10F10" w14:textId="77777777" w:rsidR="007356A6" w:rsidRPr="00236B7A" w:rsidRDefault="007356A6" w:rsidP="00C10A68">
            <w:pPr>
              <w:pStyle w:val="TAH"/>
              <w:rPr>
                <w:rFonts w:cs="Arial"/>
              </w:rPr>
            </w:pPr>
            <w:r w:rsidRPr="00236B7A">
              <w:rPr>
                <w:rFonts w:cs="Arial"/>
              </w:rPr>
              <w:t>Maximum Level (dBm)</w:t>
            </w:r>
          </w:p>
        </w:tc>
        <w:tc>
          <w:tcPr>
            <w:tcW w:w="899" w:type="dxa"/>
            <w:shd w:val="clear" w:color="auto" w:fill="auto"/>
          </w:tcPr>
          <w:p w14:paraId="77CB7D13" w14:textId="77777777" w:rsidR="007356A6" w:rsidRPr="00236B7A" w:rsidRDefault="007356A6" w:rsidP="00C10A68">
            <w:pPr>
              <w:pStyle w:val="TAH"/>
              <w:rPr>
                <w:rFonts w:cs="Arial"/>
              </w:rPr>
            </w:pPr>
            <w:r w:rsidRPr="00236B7A">
              <w:rPr>
                <w:rFonts w:cs="Arial"/>
              </w:rPr>
              <w:t>MBW (MHz)</w:t>
            </w:r>
          </w:p>
        </w:tc>
        <w:tc>
          <w:tcPr>
            <w:tcW w:w="851" w:type="dxa"/>
            <w:shd w:val="clear" w:color="auto" w:fill="auto"/>
            <w:noWrap/>
          </w:tcPr>
          <w:p w14:paraId="548A3ECF" w14:textId="77777777" w:rsidR="007356A6" w:rsidRPr="00236B7A" w:rsidRDefault="007356A6" w:rsidP="00C10A68">
            <w:pPr>
              <w:pStyle w:val="TAH"/>
              <w:rPr>
                <w:rFonts w:cs="Arial"/>
              </w:rPr>
            </w:pPr>
            <w:r w:rsidRPr="00236B7A">
              <w:rPr>
                <w:rFonts w:cs="Arial"/>
              </w:rPr>
              <w:t>NOTE</w:t>
            </w:r>
          </w:p>
        </w:tc>
      </w:tr>
      <w:tr w:rsidR="007356A6" w:rsidRPr="00236B7A" w14:paraId="60B20FC3" w14:textId="77777777" w:rsidTr="007356A6">
        <w:trPr>
          <w:trHeight w:val="225"/>
          <w:jc w:val="center"/>
        </w:trPr>
        <w:tc>
          <w:tcPr>
            <w:tcW w:w="952" w:type="dxa"/>
            <w:vMerge w:val="restart"/>
            <w:shd w:val="clear" w:color="auto" w:fill="auto"/>
          </w:tcPr>
          <w:p w14:paraId="31ADA82F" w14:textId="77777777" w:rsidR="007356A6" w:rsidRPr="00236B7A" w:rsidRDefault="007356A6" w:rsidP="00C10A68">
            <w:pPr>
              <w:pStyle w:val="TAC"/>
              <w:rPr>
                <w:rFonts w:cs="Arial"/>
                <w:sz w:val="16"/>
                <w:szCs w:val="16"/>
              </w:rPr>
            </w:pPr>
            <w:r w:rsidRPr="00236B7A">
              <w:rPr>
                <w:rFonts w:cs="Arial"/>
                <w:sz w:val="16"/>
                <w:szCs w:val="16"/>
              </w:rPr>
              <w:t>1</w:t>
            </w:r>
          </w:p>
        </w:tc>
        <w:tc>
          <w:tcPr>
            <w:tcW w:w="3179" w:type="dxa"/>
            <w:gridSpan w:val="2"/>
            <w:shd w:val="clear" w:color="auto" w:fill="auto"/>
            <w:vAlign w:val="center"/>
          </w:tcPr>
          <w:p w14:paraId="6E19D1A3"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3, </w:t>
            </w:r>
            <w:r w:rsidRPr="00F31B42">
              <w:rPr>
                <w:rFonts w:cs="Arial" w:hint="eastAsia"/>
                <w:sz w:val="16"/>
                <w:szCs w:val="16"/>
                <w:lang w:val="de-DE"/>
              </w:rPr>
              <w:t xml:space="preserve">5, </w:t>
            </w:r>
            <w:r w:rsidRPr="00F31B42">
              <w:rPr>
                <w:rFonts w:cs="Arial"/>
                <w:sz w:val="16"/>
                <w:szCs w:val="16"/>
                <w:lang w:val="de-DE"/>
              </w:rPr>
              <w:t xml:space="preserve">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22,</w:t>
            </w:r>
            <w:r w:rsidRPr="00F31B42">
              <w:rPr>
                <w:rFonts w:cs="Arial"/>
                <w:sz w:val="16"/>
                <w:szCs w:val="16"/>
                <w:lang w:val="de-DE"/>
              </w:rPr>
              <w:t xml:space="preserve"> 26, 27, </w:t>
            </w:r>
            <w:r w:rsidRPr="00F31B42">
              <w:rPr>
                <w:rFonts w:cs="Arial" w:hint="eastAsia"/>
                <w:sz w:val="16"/>
                <w:szCs w:val="16"/>
                <w:lang w:val="de-DE"/>
              </w:rPr>
              <w:t xml:space="preserve">28, </w:t>
            </w:r>
            <w:r w:rsidRPr="00F31B42">
              <w:rPr>
                <w:rFonts w:cs="Arial"/>
                <w:sz w:val="16"/>
                <w:szCs w:val="16"/>
                <w:lang w:val="de-DE"/>
              </w:rPr>
              <w:t>31, 32, 38, 40, 41, 42, 43, 44</w:t>
            </w:r>
            <w:r w:rsidRPr="00F31B42">
              <w:rPr>
                <w:rFonts w:cs="Arial" w:hint="eastAsia"/>
                <w:sz w:val="16"/>
                <w:szCs w:val="16"/>
                <w:lang w:val="de-DE" w:eastAsia="zh-CN"/>
              </w:rPr>
              <w:t>, 45</w:t>
            </w:r>
            <w:r w:rsidRPr="00F31B42">
              <w:rPr>
                <w:rFonts w:cs="Arial"/>
                <w:sz w:val="16"/>
                <w:szCs w:val="16"/>
                <w:lang w:val="de-DE"/>
              </w:rPr>
              <w:t>, 50, 51, 52, 65, 67, 68,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6F8C4DC0" w14:textId="77777777" w:rsidR="007356A6" w:rsidRPr="00F31B42" w:rsidRDefault="007356A6" w:rsidP="00C10A68">
            <w:pPr>
              <w:pStyle w:val="TAL"/>
              <w:rPr>
                <w:rFonts w:cs="Arial"/>
                <w:sz w:val="16"/>
                <w:szCs w:val="16"/>
                <w:lang w:val="de-DE"/>
              </w:rPr>
            </w:pPr>
            <w:r w:rsidRPr="00F31B42">
              <w:rPr>
                <w:sz w:val="16"/>
                <w:szCs w:val="16"/>
                <w:lang w:val="de-DE"/>
              </w:rPr>
              <w:t>NR Band</w:t>
            </w:r>
            <w:r w:rsidRPr="00F31B42">
              <w:rPr>
                <w:rFonts w:hint="eastAsia"/>
                <w:sz w:val="16"/>
                <w:szCs w:val="16"/>
                <w:lang w:val="de-DE" w:eastAsia="zh-CN"/>
              </w:rPr>
              <w:t xml:space="preserve"> n78,</w:t>
            </w:r>
            <w:r w:rsidRPr="00F31B42">
              <w:rPr>
                <w:sz w:val="16"/>
                <w:szCs w:val="16"/>
                <w:lang w:val="de-DE"/>
              </w:rPr>
              <w:t xml:space="preserve"> n79</w:t>
            </w:r>
          </w:p>
        </w:tc>
        <w:tc>
          <w:tcPr>
            <w:tcW w:w="750" w:type="dxa"/>
            <w:shd w:val="clear" w:color="auto" w:fill="auto"/>
            <w:vAlign w:val="center"/>
          </w:tcPr>
          <w:p w14:paraId="748FC28C"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A2762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EE592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9DEE9D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7BE7BB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9C9FFA" w14:textId="77777777" w:rsidR="007356A6" w:rsidRPr="00236B7A" w:rsidRDefault="007356A6" w:rsidP="00C10A68">
            <w:pPr>
              <w:pStyle w:val="TAC"/>
              <w:rPr>
                <w:rFonts w:cs="Arial"/>
                <w:sz w:val="16"/>
                <w:szCs w:val="16"/>
              </w:rPr>
            </w:pPr>
          </w:p>
        </w:tc>
      </w:tr>
      <w:tr w:rsidR="007356A6" w:rsidRPr="00236B7A" w14:paraId="783106BE" w14:textId="77777777" w:rsidTr="007356A6">
        <w:trPr>
          <w:trHeight w:val="225"/>
          <w:jc w:val="center"/>
        </w:trPr>
        <w:tc>
          <w:tcPr>
            <w:tcW w:w="952" w:type="dxa"/>
            <w:vMerge/>
            <w:shd w:val="clear" w:color="auto" w:fill="auto"/>
          </w:tcPr>
          <w:p w14:paraId="2A1392C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BF33F40" w14:textId="77777777" w:rsidR="007356A6" w:rsidRPr="00236B7A" w:rsidRDefault="007356A6" w:rsidP="00C10A68">
            <w:pPr>
              <w:pStyle w:val="TAL"/>
              <w:rPr>
                <w:rFonts w:cs="Arial"/>
                <w:sz w:val="16"/>
                <w:szCs w:val="16"/>
              </w:rPr>
            </w:pPr>
            <w:r w:rsidRPr="00236B7A">
              <w:rPr>
                <w:rFonts w:cs="Arial"/>
                <w:sz w:val="16"/>
                <w:szCs w:val="16"/>
              </w:rPr>
              <w:t>E-UTRA Band 34</w:t>
            </w:r>
          </w:p>
        </w:tc>
        <w:tc>
          <w:tcPr>
            <w:tcW w:w="750" w:type="dxa"/>
            <w:shd w:val="clear" w:color="auto" w:fill="auto"/>
            <w:vAlign w:val="center"/>
          </w:tcPr>
          <w:p w14:paraId="4DCE5B5B"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00939B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C0AD5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FC63BB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2EDDCB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A39D86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3959ECEF" w14:textId="77777777" w:rsidTr="007356A6">
        <w:trPr>
          <w:trHeight w:val="225"/>
          <w:jc w:val="center"/>
        </w:trPr>
        <w:tc>
          <w:tcPr>
            <w:tcW w:w="952" w:type="dxa"/>
            <w:vMerge/>
            <w:shd w:val="clear" w:color="auto" w:fill="auto"/>
          </w:tcPr>
          <w:p w14:paraId="0BDCA0D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A13D8E3"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w:t>
            </w:r>
          </w:p>
        </w:tc>
        <w:tc>
          <w:tcPr>
            <w:tcW w:w="750" w:type="dxa"/>
            <w:shd w:val="clear" w:color="auto" w:fill="auto"/>
            <w:vAlign w:val="center"/>
          </w:tcPr>
          <w:p w14:paraId="5674427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526024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E324917"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A2AD564" w14:textId="77777777" w:rsidR="007356A6" w:rsidRPr="00236B7A" w:rsidRDefault="007356A6" w:rsidP="00C10A68">
            <w:pPr>
              <w:pStyle w:val="TAC"/>
              <w:rPr>
                <w:rFonts w:cs="Arial"/>
                <w:sz w:val="16"/>
                <w:szCs w:val="16"/>
              </w:rPr>
            </w:pPr>
            <w:r w:rsidRPr="00236B7A">
              <w:rPr>
                <w:rFonts w:cs="Arial" w:hint="eastAsia"/>
                <w:sz w:val="16"/>
                <w:szCs w:val="16"/>
                <w:lang w:eastAsia="zh-CN"/>
              </w:rPr>
              <w:t>-50</w:t>
            </w:r>
          </w:p>
        </w:tc>
        <w:tc>
          <w:tcPr>
            <w:tcW w:w="899" w:type="dxa"/>
            <w:shd w:val="clear" w:color="auto" w:fill="auto"/>
            <w:noWrap/>
            <w:vAlign w:val="center"/>
          </w:tcPr>
          <w:p w14:paraId="68493597" w14:textId="77777777" w:rsidR="007356A6" w:rsidRPr="00236B7A" w:rsidRDefault="007356A6" w:rsidP="00C10A68">
            <w:pPr>
              <w:pStyle w:val="TAC"/>
              <w:rPr>
                <w:rFonts w:cs="Arial"/>
                <w:sz w:val="16"/>
                <w:szCs w:val="16"/>
              </w:rPr>
            </w:pPr>
            <w:r w:rsidRPr="00236B7A">
              <w:rPr>
                <w:rFonts w:cs="Arial" w:hint="eastAsia"/>
                <w:sz w:val="16"/>
                <w:szCs w:val="16"/>
                <w:lang w:eastAsia="zh-CN"/>
              </w:rPr>
              <w:t>1</w:t>
            </w:r>
          </w:p>
        </w:tc>
        <w:tc>
          <w:tcPr>
            <w:tcW w:w="851" w:type="dxa"/>
            <w:shd w:val="clear" w:color="auto" w:fill="auto"/>
            <w:noWrap/>
            <w:vAlign w:val="center"/>
          </w:tcPr>
          <w:p w14:paraId="5B99E102"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4D6E61E7" w14:textId="77777777" w:rsidTr="007356A6">
        <w:trPr>
          <w:trHeight w:val="225"/>
          <w:jc w:val="center"/>
        </w:trPr>
        <w:tc>
          <w:tcPr>
            <w:tcW w:w="952" w:type="dxa"/>
            <w:vMerge/>
            <w:shd w:val="clear" w:color="auto" w:fill="auto"/>
          </w:tcPr>
          <w:p w14:paraId="49E3532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0FAFB0E"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277E1EC8" w14:textId="77777777" w:rsidR="007356A6" w:rsidRPr="00236B7A" w:rsidRDefault="007356A6" w:rsidP="00C10A68">
            <w:pPr>
              <w:pStyle w:val="TAR"/>
              <w:rPr>
                <w:rFonts w:cs="Arial"/>
                <w:sz w:val="16"/>
                <w:szCs w:val="16"/>
              </w:rPr>
            </w:pPr>
            <w:r w:rsidRPr="00236B7A">
              <w:rPr>
                <w:rFonts w:cs="Arial"/>
                <w:sz w:val="16"/>
                <w:szCs w:val="16"/>
              </w:rPr>
              <w:t>1880</w:t>
            </w:r>
          </w:p>
        </w:tc>
        <w:tc>
          <w:tcPr>
            <w:tcW w:w="364" w:type="dxa"/>
            <w:shd w:val="clear" w:color="auto" w:fill="auto"/>
            <w:vAlign w:val="center"/>
          </w:tcPr>
          <w:p w14:paraId="2C6F9834" w14:textId="77777777" w:rsidR="007356A6" w:rsidRPr="00236B7A" w:rsidRDefault="007356A6" w:rsidP="00C10A68">
            <w:pPr>
              <w:pStyle w:val="TAC"/>
              <w:rPr>
                <w:rFonts w:cs="Arial"/>
                <w:sz w:val="16"/>
                <w:szCs w:val="16"/>
              </w:rPr>
            </w:pPr>
          </w:p>
        </w:tc>
        <w:tc>
          <w:tcPr>
            <w:tcW w:w="825" w:type="dxa"/>
            <w:shd w:val="clear" w:color="auto" w:fill="auto"/>
            <w:vAlign w:val="center"/>
          </w:tcPr>
          <w:p w14:paraId="502EC98C" w14:textId="77777777" w:rsidR="007356A6" w:rsidRPr="00236B7A" w:rsidRDefault="007356A6" w:rsidP="00C10A68">
            <w:pPr>
              <w:pStyle w:val="TAL"/>
              <w:rPr>
                <w:rFonts w:cs="Arial"/>
                <w:sz w:val="16"/>
                <w:szCs w:val="16"/>
              </w:rPr>
            </w:pPr>
            <w:r w:rsidRPr="00236B7A">
              <w:rPr>
                <w:rFonts w:cs="Arial"/>
                <w:sz w:val="16"/>
                <w:szCs w:val="16"/>
              </w:rPr>
              <w:t>1895</w:t>
            </w:r>
          </w:p>
        </w:tc>
        <w:tc>
          <w:tcPr>
            <w:tcW w:w="1106" w:type="dxa"/>
            <w:shd w:val="clear" w:color="auto" w:fill="auto"/>
            <w:vAlign w:val="center"/>
          </w:tcPr>
          <w:p w14:paraId="2DF6E4B7"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3B106A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5A6F58" w14:textId="77777777" w:rsidR="007356A6" w:rsidRPr="00236B7A" w:rsidRDefault="007356A6" w:rsidP="00C10A68">
            <w:pPr>
              <w:pStyle w:val="TAC"/>
              <w:rPr>
                <w:rFonts w:cs="Arial"/>
                <w:sz w:val="16"/>
                <w:szCs w:val="16"/>
              </w:rPr>
            </w:pPr>
            <w:r w:rsidRPr="00236B7A">
              <w:rPr>
                <w:rFonts w:cs="Arial"/>
                <w:sz w:val="16"/>
                <w:szCs w:val="16"/>
              </w:rPr>
              <w:t>15, 27</w:t>
            </w:r>
          </w:p>
        </w:tc>
      </w:tr>
      <w:tr w:rsidR="007356A6" w:rsidRPr="00236B7A" w14:paraId="2E82E860" w14:textId="77777777" w:rsidTr="007356A6">
        <w:trPr>
          <w:trHeight w:val="225"/>
          <w:jc w:val="center"/>
        </w:trPr>
        <w:tc>
          <w:tcPr>
            <w:tcW w:w="952" w:type="dxa"/>
            <w:vMerge/>
            <w:shd w:val="clear" w:color="auto" w:fill="auto"/>
          </w:tcPr>
          <w:p w14:paraId="1EAEBA1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0255EF8"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24B9116F" w14:textId="77777777" w:rsidR="007356A6" w:rsidRPr="00236B7A" w:rsidRDefault="007356A6" w:rsidP="00C10A68">
            <w:pPr>
              <w:pStyle w:val="TAR"/>
              <w:rPr>
                <w:rFonts w:cs="Arial"/>
                <w:sz w:val="16"/>
                <w:szCs w:val="16"/>
              </w:rPr>
            </w:pPr>
            <w:r w:rsidRPr="00236B7A">
              <w:rPr>
                <w:rFonts w:cs="Arial"/>
                <w:sz w:val="16"/>
                <w:szCs w:val="16"/>
              </w:rPr>
              <w:t>1895</w:t>
            </w:r>
          </w:p>
        </w:tc>
        <w:tc>
          <w:tcPr>
            <w:tcW w:w="364" w:type="dxa"/>
            <w:shd w:val="clear" w:color="auto" w:fill="auto"/>
            <w:vAlign w:val="center"/>
          </w:tcPr>
          <w:p w14:paraId="6ADE91C9" w14:textId="77777777" w:rsidR="007356A6" w:rsidRPr="00236B7A" w:rsidRDefault="007356A6" w:rsidP="00C10A68">
            <w:pPr>
              <w:pStyle w:val="TAC"/>
              <w:rPr>
                <w:rFonts w:cs="Arial"/>
                <w:sz w:val="16"/>
                <w:szCs w:val="16"/>
              </w:rPr>
            </w:pPr>
          </w:p>
        </w:tc>
        <w:tc>
          <w:tcPr>
            <w:tcW w:w="825" w:type="dxa"/>
            <w:shd w:val="clear" w:color="auto" w:fill="auto"/>
            <w:vAlign w:val="center"/>
          </w:tcPr>
          <w:p w14:paraId="778BAA47" w14:textId="77777777" w:rsidR="007356A6" w:rsidRPr="00236B7A" w:rsidRDefault="007356A6" w:rsidP="00C10A68">
            <w:pPr>
              <w:pStyle w:val="TAL"/>
              <w:rPr>
                <w:rFonts w:cs="Arial"/>
                <w:sz w:val="16"/>
                <w:szCs w:val="16"/>
              </w:rPr>
            </w:pPr>
            <w:r w:rsidRPr="00236B7A">
              <w:rPr>
                <w:rFonts w:cs="Arial"/>
                <w:sz w:val="16"/>
                <w:szCs w:val="16"/>
              </w:rPr>
              <w:t>1915</w:t>
            </w:r>
          </w:p>
        </w:tc>
        <w:tc>
          <w:tcPr>
            <w:tcW w:w="1106" w:type="dxa"/>
            <w:shd w:val="clear" w:color="auto" w:fill="auto"/>
            <w:vAlign w:val="center"/>
          </w:tcPr>
          <w:p w14:paraId="4410531D"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415159F9"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8F58883"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3B9827DC" w14:textId="77777777" w:rsidTr="007356A6">
        <w:trPr>
          <w:trHeight w:val="225"/>
          <w:jc w:val="center"/>
        </w:trPr>
        <w:tc>
          <w:tcPr>
            <w:tcW w:w="952" w:type="dxa"/>
            <w:vMerge/>
            <w:shd w:val="clear" w:color="auto" w:fill="auto"/>
          </w:tcPr>
          <w:p w14:paraId="6F197C1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FBAA10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5C04A34" w14:textId="77777777" w:rsidR="007356A6" w:rsidRPr="00236B7A" w:rsidRDefault="007356A6" w:rsidP="00C10A68">
            <w:pPr>
              <w:pStyle w:val="TAR"/>
              <w:rPr>
                <w:rFonts w:cs="Arial"/>
                <w:sz w:val="16"/>
                <w:szCs w:val="16"/>
              </w:rPr>
            </w:pPr>
            <w:r w:rsidRPr="00236B7A">
              <w:rPr>
                <w:rFonts w:cs="Arial"/>
                <w:sz w:val="16"/>
                <w:szCs w:val="16"/>
              </w:rPr>
              <w:t>1915</w:t>
            </w:r>
          </w:p>
        </w:tc>
        <w:tc>
          <w:tcPr>
            <w:tcW w:w="364" w:type="dxa"/>
            <w:shd w:val="clear" w:color="auto" w:fill="auto"/>
            <w:vAlign w:val="center"/>
          </w:tcPr>
          <w:p w14:paraId="6CEBA3B9" w14:textId="77777777" w:rsidR="007356A6" w:rsidRPr="00236B7A" w:rsidRDefault="007356A6" w:rsidP="00C10A68">
            <w:pPr>
              <w:pStyle w:val="TAC"/>
              <w:rPr>
                <w:rFonts w:cs="Arial"/>
                <w:sz w:val="16"/>
                <w:szCs w:val="16"/>
              </w:rPr>
            </w:pPr>
          </w:p>
        </w:tc>
        <w:tc>
          <w:tcPr>
            <w:tcW w:w="825" w:type="dxa"/>
            <w:shd w:val="clear" w:color="auto" w:fill="auto"/>
            <w:vAlign w:val="center"/>
          </w:tcPr>
          <w:p w14:paraId="26F4F3B5" w14:textId="77777777" w:rsidR="007356A6" w:rsidRPr="00236B7A" w:rsidRDefault="007356A6" w:rsidP="00C10A68">
            <w:pPr>
              <w:pStyle w:val="TAL"/>
              <w:rPr>
                <w:rFonts w:cs="Arial"/>
                <w:sz w:val="16"/>
                <w:szCs w:val="16"/>
              </w:rPr>
            </w:pPr>
            <w:r w:rsidRPr="00236B7A">
              <w:rPr>
                <w:rFonts w:cs="Arial"/>
                <w:sz w:val="16"/>
                <w:szCs w:val="16"/>
              </w:rPr>
              <w:t>1920</w:t>
            </w:r>
          </w:p>
        </w:tc>
        <w:tc>
          <w:tcPr>
            <w:tcW w:w="1106" w:type="dxa"/>
            <w:shd w:val="clear" w:color="auto" w:fill="auto"/>
            <w:vAlign w:val="center"/>
          </w:tcPr>
          <w:p w14:paraId="1E363834"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2116E761"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06B72878" w14:textId="77777777" w:rsidR="007356A6" w:rsidRPr="00236B7A" w:rsidRDefault="007356A6" w:rsidP="00C10A68">
            <w:pPr>
              <w:pStyle w:val="TAC"/>
              <w:rPr>
                <w:rFonts w:cs="Arial"/>
                <w:sz w:val="16"/>
                <w:szCs w:val="16"/>
              </w:rPr>
            </w:pPr>
            <w:r w:rsidRPr="00236B7A">
              <w:rPr>
                <w:rFonts w:cs="Arial"/>
                <w:sz w:val="16"/>
                <w:szCs w:val="16"/>
              </w:rPr>
              <w:t>15, 26, 27, 44</w:t>
            </w:r>
          </w:p>
        </w:tc>
      </w:tr>
      <w:tr w:rsidR="007356A6" w:rsidRPr="00236B7A" w14:paraId="2E8AC69B" w14:textId="77777777" w:rsidTr="007356A6">
        <w:trPr>
          <w:trHeight w:val="225"/>
          <w:jc w:val="center"/>
        </w:trPr>
        <w:tc>
          <w:tcPr>
            <w:tcW w:w="952" w:type="dxa"/>
            <w:vMerge w:val="restart"/>
            <w:shd w:val="clear" w:color="auto" w:fill="auto"/>
          </w:tcPr>
          <w:p w14:paraId="573DF977" w14:textId="77777777" w:rsidR="007356A6" w:rsidRPr="00236B7A" w:rsidRDefault="007356A6" w:rsidP="00C10A68">
            <w:pPr>
              <w:pStyle w:val="TAC"/>
              <w:rPr>
                <w:rFonts w:cs="Arial"/>
                <w:sz w:val="16"/>
                <w:szCs w:val="16"/>
              </w:rPr>
            </w:pPr>
            <w:r w:rsidRPr="00236B7A">
              <w:rPr>
                <w:rFonts w:cs="Arial"/>
                <w:sz w:val="16"/>
                <w:szCs w:val="16"/>
              </w:rPr>
              <w:t>2</w:t>
            </w:r>
          </w:p>
        </w:tc>
        <w:tc>
          <w:tcPr>
            <w:tcW w:w="3179" w:type="dxa"/>
            <w:gridSpan w:val="2"/>
            <w:shd w:val="clear" w:color="auto" w:fill="auto"/>
            <w:vAlign w:val="center"/>
          </w:tcPr>
          <w:p w14:paraId="7F981C33" w14:textId="77777777" w:rsidR="007356A6" w:rsidRPr="00236B7A" w:rsidRDefault="007356A6" w:rsidP="00C10A68">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097EC5CB"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F76BA8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8DFFA8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39B138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F4970B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F75354D" w14:textId="77777777" w:rsidR="007356A6" w:rsidRPr="00236B7A" w:rsidRDefault="007356A6" w:rsidP="00C10A68">
            <w:pPr>
              <w:pStyle w:val="TAC"/>
              <w:rPr>
                <w:rFonts w:cs="Arial"/>
                <w:sz w:val="16"/>
                <w:szCs w:val="16"/>
              </w:rPr>
            </w:pPr>
          </w:p>
        </w:tc>
      </w:tr>
      <w:tr w:rsidR="007356A6" w:rsidRPr="00236B7A" w14:paraId="74173762" w14:textId="77777777" w:rsidTr="007356A6">
        <w:trPr>
          <w:trHeight w:val="225"/>
          <w:jc w:val="center"/>
        </w:trPr>
        <w:tc>
          <w:tcPr>
            <w:tcW w:w="952" w:type="dxa"/>
            <w:vMerge/>
            <w:shd w:val="clear" w:color="auto" w:fill="auto"/>
          </w:tcPr>
          <w:p w14:paraId="1CF1F6E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99A10E1" w14:textId="77777777" w:rsidR="007356A6" w:rsidRPr="00236B7A" w:rsidRDefault="007356A6" w:rsidP="00C10A68">
            <w:pPr>
              <w:pStyle w:val="TAL"/>
              <w:rPr>
                <w:rFonts w:cs="Arial"/>
                <w:sz w:val="16"/>
                <w:szCs w:val="16"/>
              </w:rPr>
            </w:pPr>
            <w:r w:rsidRPr="00236B7A">
              <w:rPr>
                <w:rFonts w:cs="Arial"/>
                <w:sz w:val="16"/>
                <w:szCs w:val="16"/>
              </w:rPr>
              <w:t>E-UTRA Band 2, 25</w:t>
            </w:r>
          </w:p>
        </w:tc>
        <w:tc>
          <w:tcPr>
            <w:tcW w:w="750" w:type="dxa"/>
            <w:shd w:val="clear" w:color="auto" w:fill="auto"/>
            <w:vAlign w:val="center"/>
          </w:tcPr>
          <w:p w14:paraId="76863F1B"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72FF7E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647288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2EA65F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5565A9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CDD6277"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9EAF602" w14:textId="77777777" w:rsidTr="007356A6">
        <w:trPr>
          <w:trHeight w:val="225"/>
          <w:jc w:val="center"/>
        </w:trPr>
        <w:tc>
          <w:tcPr>
            <w:tcW w:w="952" w:type="dxa"/>
            <w:vMerge/>
            <w:shd w:val="clear" w:color="auto" w:fill="auto"/>
          </w:tcPr>
          <w:p w14:paraId="39B4A7B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29397F5"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50" w:type="dxa"/>
            <w:shd w:val="clear" w:color="auto" w:fill="auto"/>
            <w:vAlign w:val="center"/>
          </w:tcPr>
          <w:p w14:paraId="533988D7"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1437D1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522C527"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1F2554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8BED5E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C2170A3"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D80F242" w14:textId="77777777" w:rsidTr="007356A6">
        <w:trPr>
          <w:trHeight w:val="225"/>
          <w:jc w:val="center"/>
        </w:trPr>
        <w:tc>
          <w:tcPr>
            <w:tcW w:w="952" w:type="dxa"/>
            <w:vMerge w:val="restart"/>
            <w:shd w:val="clear" w:color="auto" w:fill="auto"/>
          </w:tcPr>
          <w:p w14:paraId="65EC6791" w14:textId="77777777" w:rsidR="007356A6" w:rsidRPr="00236B7A" w:rsidRDefault="007356A6" w:rsidP="00C10A68">
            <w:pPr>
              <w:pStyle w:val="TAC"/>
              <w:rPr>
                <w:rFonts w:cs="Arial"/>
                <w:sz w:val="16"/>
                <w:szCs w:val="16"/>
              </w:rPr>
            </w:pPr>
            <w:r w:rsidRPr="00236B7A">
              <w:rPr>
                <w:rFonts w:cs="Arial"/>
                <w:sz w:val="16"/>
                <w:szCs w:val="16"/>
              </w:rPr>
              <w:t>3</w:t>
            </w:r>
          </w:p>
        </w:tc>
        <w:tc>
          <w:tcPr>
            <w:tcW w:w="3179" w:type="dxa"/>
            <w:gridSpan w:val="2"/>
            <w:shd w:val="clear" w:color="auto" w:fill="auto"/>
            <w:vAlign w:val="center"/>
          </w:tcPr>
          <w:p w14:paraId="394E126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w:t>
            </w:r>
            <w:r w:rsidRPr="00F31B42">
              <w:rPr>
                <w:rFonts w:cs="Arial" w:hint="eastAsia"/>
                <w:sz w:val="16"/>
                <w:szCs w:val="16"/>
                <w:lang w:val="de-DE"/>
              </w:rPr>
              <w:t xml:space="preserve">5, </w:t>
            </w:r>
            <w:r w:rsidRPr="00F31B42">
              <w:rPr>
                <w:rFonts w:cs="Arial"/>
                <w:sz w:val="16"/>
                <w:szCs w:val="16"/>
                <w:lang w:val="de-DE"/>
              </w:rPr>
              <w:t xml:space="preserve">7, 8, 11, 18, 19, 20, 21, </w:t>
            </w:r>
            <w:r w:rsidRPr="00F31B42">
              <w:rPr>
                <w:rFonts w:cs="Arial" w:hint="eastAsia"/>
                <w:sz w:val="16"/>
                <w:szCs w:val="16"/>
                <w:lang w:val="de-DE"/>
              </w:rPr>
              <w:t xml:space="preserve">26, </w:t>
            </w:r>
            <w:r w:rsidRPr="00F31B42">
              <w:rPr>
                <w:rFonts w:cs="Arial"/>
                <w:sz w:val="16"/>
                <w:szCs w:val="16"/>
                <w:lang w:val="de-DE"/>
              </w:rPr>
              <w:t xml:space="preserve">27, </w:t>
            </w:r>
            <w:r w:rsidRPr="00F31B42">
              <w:rPr>
                <w:rFonts w:cs="Arial" w:hint="eastAsia"/>
                <w:sz w:val="16"/>
                <w:szCs w:val="16"/>
                <w:lang w:val="de-DE"/>
              </w:rPr>
              <w:t xml:space="preserve">28, </w:t>
            </w:r>
            <w:r w:rsidRPr="00F31B42">
              <w:rPr>
                <w:rFonts w:cs="Arial"/>
                <w:sz w:val="16"/>
                <w:szCs w:val="16"/>
                <w:lang w:val="de-DE"/>
              </w:rPr>
              <w:t xml:space="preserve">31, 32, 33, 34, 38, </w:t>
            </w:r>
            <w:r w:rsidRPr="00F31B42">
              <w:rPr>
                <w:rFonts w:cs="Arial" w:hint="eastAsia"/>
                <w:sz w:val="16"/>
                <w:szCs w:val="16"/>
                <w:lang w:val="de-DE"/>
              </w:rPr>
              <w:t xml:space="preserve">39, </w:t>
            </w:r>
            <w:r w:rsidRPr="00F31B42">
              <w:rPr>
                <w:rFonts w:cs="Arial" w:hint="eastAsia"/>
                <w:sz w:val="16"/>
                <w:szCs w:val="16"/>
                <w:lang w:val="de-DE" w:eastAsia="ja-JP"/>
              </w:rPr>
              <w:t xml:space="preserve">40, </w:t>
            </w:r>
            <w:r w:rsidRPr="00F31B42">
              <w:rPr>
                <w:rFonts w:cs="Arial"/>
                <w:sz w:val="16"/>
                <w:szCs w:val="16"/>
                <w:lang w:val="de-DE"/>
              </w:rPr>
              <w:t>41, 43, 44</w:t>
            </w:r>
            <w:r w:rsidRPr="00F31B42">
              <w:rPr>
                <w:rFonts w:cs="Arial" w:hint="eastAsia"/>
                <w:sz w:val="16"/>
                <w:szCs w:val="16"/>
                <w:lang w:val="de-DE" w:eastAsia="zh-CN"/>
              </w:rPr>
              <w:t>, 45</w:t>
            </w:r>
            <w:r w:rsidRPr="00F31B42">
              <w:rPr>
                <w:rFonts w:cs="Arial"/>
                <w:sz w:val="16"/>
                <w:szCs w:val="16"/>
                <w:lang w:val="de-DE"/>
              </w:rPr>
              <w:t>, 50, 51, 65, 67, 68, 69, 72</w:t>
            </w:r>
            <w:r w:rsidRPr="00F31B42">
              <w:rPr>
                <w:rFonts w:cs="Arial" w:hint="eastAsia"/>
                <w:sz w:val="16"/>
                <w:szCs w:val="16"/>
                <w:lang w:val="de-DE" w:eastAsia="ja-JP"/>
              </w:rPr>
              <w:t xml:space="preserve">, </w:t>
            </w:r>
            <w:r w:rsidRPr="00F31B42">
              <w:rPr>
                <w:rFonts w:cs="Arial"/>
                <w:sz w:val="16"/>
                <w:szCs w:val="16"/>
                <w:lang w:val="de-DE" w:eastAsia="ja-JP"/>
              </w:rPr>
              <w:t>73,</w:t>
            </w:r>
            <w:r w:rsidRPr="00F31B42">
              <w:rPr>
                <w:rFonts w:cs="Arial" w:hint="eastAsia"/>
                <w:sz w:val="16"/>
                <w:szCs w:val="16"/>
                <w:lang w:val="de-DE" w:eastAsia="ja-JP"/>
              </w:rPr>
              <w:t>74</w:t>
            </w:r>
            <w:r w:rsidRPr="00F31B42">
              <w:rPr>
                <w:rFonts w:cs="Arial"/>
                <w:sz w:val="16"/>
                <w:szCs w:val="16"/>
                <w:lang w:val="de-DE"/>
              </w:rPr>
              <w:t>, 75, 76</w:t>
            </w:r>
          </w:p>
          <w:p w14:paraId="03249C0A" w14:textId="77777777" w:rsidR="007356A6" w:rsidRPr="00F31B42" w:rsidRDefault="007356A6" w:rsidP="00C10A68">
            <w:pPr>
              <w:pStyle w:val="TAL"/>
              <w:rPr>
                <w:rFonts w:cs="Arial"/>
                <w:sz w:val="16"/>
                <w:szCs w:val="16"/>
                <w:lang w:val="de-DE"/>
              </w:rPr>
            </w:pPr>
            <w:r w:rsidRPr="00F31B42">
              <w:rPr>
                <w:sz w:val="16"/>
                <w:szCs w:val="16"/>
                <w:lang w:val="de-DE"/>
              </w:rPr>
              <w:t>NR Band n79</w:t>
            </w:r>
          </w:p>
        </w:tc>
        <w:tc>
          <w:tcPr>
            <w:tcW w:w="750" w:type="dxa"/>
            <w:shd w:val="clear" w:color="auto" w:fill="auto"/>
            <w:vAlign w:val="center"/>
          </w:tcPr>
          <w:p w14:paraId="2E82DBF7"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D3D4C4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A41D7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A0AC71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A841F3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9AF19E3" w14:textId="77777777" w:rsidR="007356A6" w:rsidRPr="00236B7A" w:rsidRDefault="007356A6" w:rsidP="00C10A68">
            <w:pPr>
              <w:pStyle w:val="TAC"/>
              <w:rPr>
                <w:rFonts w:cs="Arial"/>
                <w:sz w:val="16"/>
                <w:szCs w:val="16"/>
              </w:rPr>
            </w:pPr>
          </w:p>
        </w:tc>
      </w:tr>
      <w:tr w:rsidR="007356A6" w:rsidRPr="00236B7A" w14:paraId="2D60431C" w14:textId="77777777" w:rsidTr="007356A6">
        <w:trPr>
          <w:trHeight w:val="225"/>
          <w:jc w:val="center"/>
        </w:trPr>
        <w:tc>
          <w:tcPr>
            <w:tcW w:w="952" w:type="dxa"/>
            <w:vMerge/>
            <w:shd w:val="clear" w:color="auto" w:fill="auto"/>
          </w:tcPr>
          <w:p w14:paraId="26DA8AD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90C60A6"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5AE48949"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0C738C3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7D6D38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77DA8B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ABDBFE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C77074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48D1D20F" w14:textId="77777777" w:rsidTr="007356A6">
        <w:trPr>
          <w:trHeight w:val="225"/>
          <w:jc w:val="center"/>
        </w:trPr>
        <w:tc>
          <w:tcPr>
            <w:tcW w:w="952" w:type="dxa"/>
            <w:vMerge/>
            <w:shd w:val="clear" w:color="auto" w:fill="auto"/>
          </w:tcPr>
          <w:p w14:paraId="60FB41B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215F52F"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w:t>
            </w:r>
            <w:r w:rsidRPr="00F31B42">
              <w:rPr>
                <w:rFonts w:cs="Arial" w:hint="eastAsia"/>
                <w:sz w:val="16"/>
                <w:szCs w:val="16"/>
                <w:lang w:val="de-DE"/>
              </w:rPr>
              <w:t>22</w:t>
            </w:r>
            <w:r w:rsidRPr="00F31B42">
              <w:rPr>
                <w:rFonts w:cs="Arial"/>
                <w:sz w:val="16"/>
                <w:szCs w:val="16"/>
                <w:lang w:val="de-DE"/>
              </w:rPr>
              <w:t>, 42, 52</w:t>
            </w:r>
          </w:p>
          <w:p w14:paraId="3F6BD9C6" w14:textId="77777777" w:rsidR="007356A6" w:rsidRPr="00F31B42" w:rsidRDefault="007356A6" w:rsidP="00C10A68">
            <w:pPr>
              <w:pStyle w:val="TAL"/>
              <w:rPr>
                <w:rFonts w:cs="Arial"/>
                <w:sz w:val="16"/>
                <w:szCs w:val="16"/>
                <w:lang w:val="de-DE"/>
              </w:rPr>
            </w:pPr>
            <w:r w:rsidRPr="00F31B42">
              <w:rPr>
                <w:sz w:val="16"/>
                <w:szCs w:val="16"/>
                <w:lang w:val="de-DE"/>
              </w:rPr>
              <w:t>NR Band n77, n78</w:t>
            </w:r>
          </w:p>
        </w:tc>
        <w:tc>
          <w:tcPr>
            <w:tcW w:w="750" w:type="dxa"/>
            <w:shd w:val="clear" w:color="auto" w:fill="auto"/>
            <w:vAlign w:val="center"/>
          </w:tcPr>
          <w:p w14:paraId="278E68A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D50D15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7AC853"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163DEF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F6D4FC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9B031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8B49233" w14:textId="77777777" w:rsidTr="007356A6">
        <w:trPr>
          <w:trHeight w:val="225"/>
          <w:jc w:val="center"/>
        </w:trPr>
        <w:tc>
          <w:tcPr>
            <w:tcW w:w="952" w:type="dxa"/>
            <w:vMerge/>
            <w:shd w:val="clear" w:color="auto" w:fill="auto"/>
          </w:tcPr>
          <w:p w14:paraId="3474615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FC722E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59362D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4242D6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9392464" w14:textId="77777777" w:rsidR="007356A6" w:rsidRPr="00236B7A" w:rsidRDefault="007356A6" w:rsidP="00C10A6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06" w:type="dxa"/>
            <w:shd w:val="clear" w:color="auto" w:fill="auto"/>
            <w:vAlign w:val="center"/>
          </w:tcPr>
          <w:p w14:paraId="4035D6D6"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C7FA6A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8296FD7" w14:textId="77777777" w:rsidR="007356A6" w:rsidRPr="00236B7A" w:rsidRDefault="007356A6" w:rsidP="00C10A68">
            <w:pPr>
              <w:pStyle w:val="TAC"/>
              <w:rPr>
                <w:rFonts w:cs="Arial"/>
                <w:sz w:val="16"/>
                <w:szCs w:val="16"/>
              </w:rPr>
            </w:pPr>
          </w:p>
        </w:tc>
      </w:tr>
      <w:tr w:rsidR="007356A6" w:rsidRPr="00236B7A" w14:paraId="498C6713" w14:textId="77777777" w:rsidTr="007356A6">
        <w:trPr>
          <w:trHeight w:val="225"/>
          <w:jc w:val="center"/>
        </w:trPr>
        <w:tc>
          <w:tcPr>
            <w:tcW w:w="952" w:type="dxa"/>
            <w:vMerge w:val="restart"/>
            <w:shd w:val="clear" w:color="auto" w:fill="auto"/>
          </w:tcPr>
          <w:p w14:paraId="72599B8C" w14:textId="77777777" w:rsidR="007356A6" w:rsidRPr="00236B7A" w:rsidRDefault="007356A6" w:rsidP="00C10A68">
            <w:pPr>
              <w:pStyle w:val="TAC"/>
              <w:rPr>
                <w:rFonts w:cs="Arial"/>
                <w:sz w:val="16"/>
                <w:szCs w:val="16"/>
              </w:rPr>
            </w:pPr>
            <w:r w:rsidRPr="00236B7A">
              <w:rPr>
                <w:rFonts w:cs="Arial"/>
                <w:sz w:val="16"/>
                <w:szCs w:val="16"/>
              </w:rPr>
              <w:t>4</w:t>
            </w:r>
          </w:p>
        </w:tc>
        <w:tc>
          <w:tcPr>
            <w:tcW w:w="3179" w:type="dxa"/>
            <w:gridSpan w:val="2"/>
            <w:shd w:val="clear" w:color="auto" w:fill="auto"/>
            <w:vAlign w:val="center"/>
          </w:tcPr>
          <w:p w14:paraId="72B12EB6" w14:textId="77777777" w:rsidR="007356A6" w:rsidRPr="00236B7A" w:rsidRDefault="007356A6" w:rsidP="00C10A68">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1259E8D7"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E46492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971878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36A2E5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B81DFE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077A89D" w14:textId="77777777" w:rsidR="007356A6" w:rsidRPr="00236B7A" w:rsidRDefault="007356A6" w:rsidP="00C10A68">
            <w:pPr>
              <w:pStyle w:val="TAC"/>
              <w:rPr>
                <w:rFonts w:cs="Arial"/>
                <w:sz w:val="16"/>
                <w:szCs w:val="16"/>
              </w:rPr>
            </w:pPr>
          </w:p>
        </w:tc>
      </w:tr>
      <w:tr w:rsidR="007356A6" w:rsidRPr="00236B7A" w14:paraId="113DC889" w14:textId="77777777" w:rsidTr="007356A6">
        <w:trPr>
          <w:trHeight w:val="225"/>
          <w:jc w:val="center"/>
        </w:trPr>
        <w:tc>
          <w:tcPr>
            <w:tcW w:w="952" w:type="dxa"/>
            <w:vMerge/>
            <w:shd w:val="clear" w:color="auto" w:fill="auto"/>
          </w:tcPr>
          <w:p w14:paraId="2A5B2E2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7065760"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50" w:type="dxa"/>
            <w:shd w:val="clear" w:color="auto" w:fill="auto"/>
            <w:vAlign w:val="center"/>
          </w:tcPr>
          <w:p w14:paraId="1952C31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713DC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007469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22D426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D59B1B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030E0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52B0459" w14:textId="77777777" w:rsidTr="007356A6">
        <w:trPr>
          <w:trHeight w:val="225"/>
          <w:jc w:val="center"/>
        </w:trPr>
        <w:tc>
          <w:tcPr>
            <w:tcW w:w="952" w:type="dxa"/>
            <w:vMerge w:val="restart"/>
            <w:shd w:val="clear" w:color="auto" w:fill="auto"/>
          </w:tcPr>
          <w:p w14:paraId="0A42E6D8" w14:textId="77777777" w:rsidR="007356A6" w:rsidRPr="00236B7A" w:rsidRDefault="007356A6" w:rsidP="00C10A68">
            <w:pPr>
              <w:pStyle w:val="TAC"/>
              <w:rPr>
                <w:rFonts w:cs="Arial"/>
                <w:sz w:val="16"/>
                <w:szCs w:val="16"/>
              </w:rPr>
            </w:pPr>
            <w:r w:rsidRPr="00236B7A">
              <w:rPr>
                <w:rFonts w:cs="Arial"/>
                <w:sz w:val="16"/>
                <w:szCs w:val="16"/>
              </w:rPr>
              <w:t>5</w:t>
            </w:r>
          </w:p>
        </w:tc>
        <w:tc>
          <w:tcPr>
            <w:tcW w:w="3179" w:type="dxa"/>
            <w:gridSpan w:val="2"/>
            <w:shd w:val="clear" w:color="auto" w:fill="auto"/>
            <w:vAlign w:val="center"/>
          </w:tcPr>
          <w:p w14:paraId="439EB35A" w14:textId="77777777" w:rsidR="007356A6" w:rsidRPr="00236B7A" w:rsidRDefault="007356A6" w:rsidP="00C10A68">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50" w:type="dxa"/>
            <w:shd w:val="clear" w:color="auto" w:fill="auto"/>
            <w:vAlign w:val="center"/>
          </w:tcPr>
          <w:p w14:paraId="3A535717"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A40ED9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7E68FD9"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32925D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C9D70C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EFDAEE3" w14:textId="77777777" w:rsidR="007356A6" w:rsidRPr="00236B7A" w:rsidRDefault="007356A6" w:rsidP="00C10A68">
            <w:pPr>
              <w:pStyle w:val="TAC"/>
              <w:rPr>
                <w:rFonts w:cs="Arial"/>
                <w:sz w:val="16"/>
                <w:szCs w:val="16"/>
              </w:rPr>
            </w:pPr>
          </w:p>
        </w:tc>
      </w:tr>
      <w:tr w:rsidR="007356A6" w:rsidRPr="00236B7A" w14:paraId="6A314D5E" w14:textId="77777777" w:rsidTr="007356A6">
        <w:trPr>
          <w:trHeight w:val="225"/>
          <w:jc w:val="center"/>
        </w:trPr>
        <w:tc>
          <w:tcPr>
            <w:tcW w:w="952" w:type="dxa"/>
            <w:vMerge/>
            <w:shd w:val="clear" w:color="auto" w:fill="auto"/>
          </w:tcPr>
          <w:p w14:paraId="5E52818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40F968" w14:textId="77777777" w:rsidR="007356A6" w:rsidRPr="00236B7A" w:rsidRDefault="007356A6" w:rsidP="00C10A68">
            <w:pPr>
              <w:pStyle w:val="TAL"/>
              <w:rPr>
                <w:rFonts w:cs="Arial"/>
                <w:sz w:val="16"/>
                <w:szCs w:val="16"/>
              </w:rPr>
            </w:pPr>
            <w:r w:rsidRPr="00236B7A">
              <w:rPr>
                <w:rFonts w:cs="Arial"/>
                <w:sz w:val="16"/>
                <w:szCs w:val="16"/>
                <w:lang w:eastAsia="zh-CN"/>
              </w:rPr>
              <w:t>E-UTRA Band 26</w:t>
            </w:r>
          </w:p>
        </w:tc>
        <w:tc>
          <w:tcPr>
            <w:tcW w:w="750" w:type="dxa"/>
            <w:shd w:val="clear" w:color="auto" w:fill="auto"/>
            <w:vAlign w:val="center"/>
          </w:tcPr>
          <w:p w14:paraId="3DACD5EF" w14:textId="77777777" w:rsidR="007356A6" w:rsidRPr="00236B7A" w:rsidRDefault="007356A6" w:rsidP="00C10A68">
            <w:pPr>
              <w:pStyle w:val="TAR"/>
              <w:rPr>
                <w:rFonts w:cs="Arial"/>
                <w:sz w:val="16"/>
                <w:szCs w:val="16"/>
              </w:rPr>
            </w:pPr>
            <w:r w:rsidRPr="00236B7A">
              <w:rPr>
                <w:rFonts w:cs="Arial"/>
                <w:sz w:val="16"/>
                <w:szCs w:val="16"/>
              </w:rPr>
              <w:t>859</w:t>
            </w:r>
          </w:p>
        </w:tc>
        <w:tc>
          <w:tcPr>
            <w:tcW w:w="364" w:type="dxa"/>
            <w:shd w:val="clear" w:color="auto" w:fill="auto"/>
            <w:vAlign w:val="center"/>
          </w:tcPr>
          <w:p w14:paraId="2A9812C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7155E25" w14:textId="77777777" w:rsidR="007356A6" w:rsidRPr="00236B7A" w:rsidRDefault="007356A6" w:rsidP="00C10A68">
            <w:pPr>
              <w:pStyle w:val="TAL"/>
              <w:rPr>
                <w:rFonts w:cs="Arial"/>
                <w:sz w:val="16"/>
                <w:szCs w:val="16"/>
              </w:rPr>
            </w:pPr>
            <w:r w:rsidRPr="00236B7A">
              <w:rPr>
                <w:rFonts w:cs="Arial"/>
                <w:sz w:val="16"/>
                <w:szCs w:val="16"/>
              </w:rPr>
              <w:t>869</w:t>
            </w:r>
          </w:p>
        </w:tc>
        <w:tc>
          <w:tcPr>
            <w:tcW w:w="1106" w:type="dxa"/>
            <w:shd w:val="clear" w:color="auto" w:fill="auto"/>
            <w:vAlign w:val="center"/>
          </w:tcPr>
          <w:p w14:paraId="79C982F6" w14:textId="77777777" w:rsidR="007356A6" w:rsidRPr="00236B7A" w:rsidRDefault="007356A6" w:rsidP="00C10A68">
            <w:pPr>
              <w:pStyle w:val="TAC"/>
              <w:rPr>
                <w:rFonts w:cs="Arial"/>
                <w:sz w:val="16"/>
                <w:szCs w:val="16"/>
              </w:rPr>
            </w:pPr>
            <w:r w:rsidRPr="00236B7A">
              <w:rPr>
                <w:rFonts w:cs="Arial"/>
                <w:sz w:val="16"/>
                <w:szCs w:val="16"/>
              </w:rPr>
              <w:t>-27</w:t>
            </w:r>
          </w:p>
        </w:tc>
        <w:tc>
          <w:tcPr>
            <w:tcW w:w="899" w:type="dxa"/>
            <w:shd w:val="clear" w:color="auto" w:fill="auto"/>
            <w:noWrap/>
            <w:vAlign w:val="center"/>
          </w:tcPr>
          <w:p w14:paraId="42B2092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317269E" w14:textId="77777777" w:rsidR="007356A6" w:rsidRPr="00236B7A" w:rsidRDefault="007356A6" w:rsidP="00C10A68">
            <w:pPr>
              <w:pStyle w:val="TAC"/>
              <w:rPr>
                <w:rFonts w:cs="Arial"/>
                <w:sz w:val="16"/>
                <w:szCs w:val="16"/>
              </w:rPr>
            </w:pPr>
          </w:p>
        </w:tc>
      </w:tr>
      <w:tr w:rsidR="007356A6" w:rsidRPr="00236B7A" w14:paraId="0AAEBC79" w14:textId="77777777" w:rsidTr="007356A6">
        <w:trPr>
          <w:trHeight w:val="225"/>
          <w:jc w:val="center"/>
        </w:trPr>
        <w:tc>
          <w:tcPr>
            <w:tcW w:w="952" w:type="dxa"/>
            <w:vMerge/>
            <w:shd w:val="clear" w:color="auto" w:fill="auto"/>
          </w:tcPr>
          <w:p w14:paraId="0072046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1201440" w14:textId="77777777" w:rsidR="007356A6" w:rsidRPr="00F31B42" w:rsidRDefault="007356A6" w:rsidP="00C10A68">
            <w:pPr>
              <w:pStyle w:val="TAL"/>
              <w:rPr>
                <w:rFonts w:cs="Arial"/>
                <w:sz w:val="16"/>
                <w:szCs w:val="16"/>
                <w:lang w:val="de-DE" w:eastAsia="zh-CN"/>
              </w:rPr>
            </w:pPr>
            <w:r w:rsidRPr="00F31B42">
              <w:rPr>
                <w:rFonts w:cs="Arial"/>
                <w:sz w:val="16"/>
                <w:szCs w:val="16"/>
                <w:lang w:val="de-DE" w:eastAsia="zh-CN"/>
              </w:rPr>
              <w:t>E-UTRA Band 41</w:t>
            </w:r>
            <w:r w:rsidRPr="00F31B42">
              <w:rPr>
                <w:rFonts w:cs="Arial"/>
                <w:sz w:val="16"/>
                <w:szCs w:val="16"/>
                <w:lang w:val="de-DE"/>
              </w:rPr>
              <w:t>, 52</w:t>
            </w:r>
          </w:p>
          <w:p w14:paraId="36B5A881" w14:textId="77777777" w:rsidR="007356A6" w:rsidRPr="00F31B42" w:rsidRDefault="007356A6" w:rsidP="00C10A68">
            <w:pPr>
              <w:pStyle w:val="TAL"/>
              <w:rPr>
                <w:rFonts w:cs="Arial"/>
                <w:sz w:val="16"/>
                <w:szCs w:val="16"/>
                <w:lang w:val="de-DE"/>
              </w:rPr>
            </w:pPr>
            <w:r w:rsidRPr="00F31B42">
              <w:rPr>
                <w:sz w:val="16"/>
                <w:szCs w:val="16"/>
                <w:lang w:val="de-DE"/>
              </w:rPr>
              <w:t>NR Band n77, n78</w:t>
            </w:r>
            <w:r w:rsidRPr="00F31B42">
              <w:rPr>
                <w:rFonts w:hint="eastAsia"/>
                <w:sz w:val="16"/>
                <w:szCs w:val="16"/>
                <w:lang w:val="de-DE" w:eastAsia="zh-CN"/>
              </w:rPr>
              <w:t>, n79</w:t>
            </w:r>
          </w:p>
        </w:tc>
        <w:tc>
          <w:tcPr>
            <w:tcW w:w="750" w:type="dxa"/>
            <w:shd w:val="clear" w:color="auto" w:fill="auto"/>
            <w:vAlign w:val="center"/>
          </w:tcPr>
          <w:p w14:paraId="720E264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3DE756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4B294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67AF3A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5E2920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00A0000"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5D70073" w14:textId="77777777" w:rsidTr="007356A6">
        <w:trPr>
          <w:trHeight w:val="225"/>
          <w:jc w:val="center"/>
        </w:trPr>
        <w:tc>
          <w:tcPr>
            <w:tcW w:w="952" w:type="dxa"/>
            <w:vMerge/>
            <w:shd w:val="clear" w:color="auto" w:fill="auto"/>
          </w:tcPr>
          <w:p w14:paraId="6C811178"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2E882C8B" w14:textId="77777777" w:rsidR="007356A6" w:rsidRPr="00236B7A" w:rsidRDefault="007356A6" w:rsidP="00C10A6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50" w:type="dxa"/>
            <w:shd w:val="clear" w:color="auto" w:fill="auto"/>
            <w:vAlign w:val="center"/>
          </w:tcPr>
          <w:p w14:paraId="3921A564" w14:textId="77777777" w:rsidR="007356A6" w:rsidRPr="00236B7A" w:rsidRDefault="007356A6" w:rsidP="00C10A68">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4" w:type="dxa"/>
            <w:shd w:val="clear" w:color="auto" w:fill="auto"/>
            <w:vAlign w:val="center"/>
          </w:tcPr>
          <w:p w14:paraId="5AD2BF73"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p>
        </w:tc>
        <w:tc>
          <w:tcPr>
            <w:tcW w:w="825" w:type="dxa"/>
            <w:shd w:val="clear" w:color="auto" w:fill="auto"/>
            <w:vAlign w:val="center"/>
          </w:tcPr>
          <w:p w14:paraId="62077B9D" w14:textId="77777777" w:rsidR="007356A6" w:rsidRPr="00236B7A" w:rsidRDefault="007356A6" w:rsidP="00C10A68">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06" w:type="dxa"/>
            <w:shd w:val="clear" w:color="auto" w:fill="auto"/>
            <w:vAlign w:val="center"/>
          </w:tcPr>
          <w:p w14:paraId="541E11E5"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99" w:type="dxa"/>
            <w:shd w:val="clear" w:color="auto" w:fill="auto"/>
            <w:noWrap/>
            <w:vAlign w:val="center"/>
          </w:tcPr>
          <w:p w14:paraId="20A1728F" w14:textId="77777777" w:rsidR="007356A6" w:rsidRPr="00236B7A" w:rsidRDefault="007356A6" w:rsidP="00C10A68">
            <w:pPr>
              <w:pStyle w:val="TAC"/>
              <w:rPr>
                <w:rFonts w:cs="Arial"/>
                <w:sz w:val="16"/>
                <w:szCs w:val="16"/>
                <w:lang w:eastAsia="ja-JP"/>
              </w:rPr>
            </w:pPr>
            <w:r w:rsidRPr="00236B7A">
              <w:rPr>
                <w:rFonts w:cs="Arial"/>
                <w:sz w:val="16"/>
                <w:szCs w:val="16"/>
                <w:lang w:eastAsia="ja-JP"/>
              </w:rPr>
              <w:t>1</w:t>
            </w:r>
          </w:p>
        </w:tc>
        <w:tc>
          <w:tcPr>
            <w:tcW w:w="851" w:type="dxa"/>
            <w:shd w:val="clear" w:color="auto" w:fill="auto"/>
            <w:noWrap/>
            <w:vAlign w:val="center"/>
          </w:tcPr>
          <w:p w14:paraId="6CB48ECB"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356A6" w:rsidRPr="00236B7A" w14:paraId="5FB15066" w14:textId="77777777" w:rsidTr="007356A6">
        <w:trPr>
          <w:trHeight w:val="225"/>
          <w:jc w:val="center"/>
        </w:trPr>
        <w:tc>
          <w:tcPr>
            <w:tcW w:w="952" w:type="dxa"/>
            <w:vMerge/>
            <w:shd w:val="clear" w:color="auto" w:fill="auto"/>
          </w:tcPr>
          <w:p w14:paraId="04391B9D"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1DE515BA" w14:textId="77777777" w:rsidR="007356A6" w:rsidRPr="00236B7A" w:rsidRDefault="007356A6" w:rsidP="00C10A68">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50" w:type="dxa"/>
            <w:shd w:val="clear" w:color="auto" w:fill="auto"/>
            <w:vAlign w:val="center"/>
          </w:tcPr>
          <w:p w14:paraId="787F432E" w14:textId="77777777" w:rsidR="007356A6" w:rsidRPr="00236B7A" w:rsidRDefault="007356A6" w:rsidP="00C10A68">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4" w:type="dxa"/>
            <w:shd w:val="clear" w:color="auto" w:fill="auto"/>
            <w:vAlign w:val="center"/>
          </w:tcPr>
          <w:p w14:paraId="454127E8"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p>
        </w:tc>
        <w:tc>
          <w:tcPr>
            <w:tcW w:w="825" w:type="dxa"/>
            <w:shd w:val="clear" w:color="auto" w:fill="auto"/>
            <w:vAlign w:val="center"/>
          </w:tcPr>
          <w:p w14:paraId="6FA4D435" w14:textId="77777777" w:rsidR="007356A6" w:rsidRPr="00236B7A" w:rsidRDefault="007356A6" w:rsidP="00C10A68">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06" w:type="dxa"/>
            <w:shd w:val="clear" w:color="auto" w:fill="auto"/>
            <w:vAlign w:val="center"/>
          </w:tcPr>
          <w:p w14:paraId="216DE8CC" w14:textId="77777777" w:rsidR="007356A6" w:rsidRPr="00236B7A" w:rsidRDefault="007356A6" w:rsidP="00C10A68">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99" w:type="dxa"/>
            <w:shd w:val="clear" w:color="auto" w:fill="auto"/>
            <w:noWrap/>
            <w:vAlign w:val="center"/>
          </w:tcPr>
          <w:p w14:paraId="1088912F" w14:textId="77777777" w:rsidR="007356A6" w:rsidRPr="00236B7A" w:rsidRDefault="007356A6" w:rsidP="00C10A68">
            <w:pPr>
              <w:pStyle w:val="TAC"/>
              <w:rPr>
                <w:rFonts w:cs="Arial"/>
                <w:sz w:val="16"/>
                <w:szCs w:val="16"/>
                <w:lang w:eastAsia="ja-JP"/>
              </w:rPr>
            </w:pPr>
            <w:r w:rsidRPr="00236B7A">
              <w:rPr>
                <w:rFonts w:cs="Arial"/>
                <w:sz w:val="16"/>
                <w:szCs w:val="16"/>
                <w:lang w:eastAsia="ja-JP"/>
              </w:rPr>
              <w:t>1</w:t>
            </w:r>
          </w:p>
        </w:tc>
        <w:tc>
          <w:tcPr>
            <w:tcW w:w="851" w:type="dxa"/>
            <w:shd w:val="clear" w:color="auto" w:fill="auto"/>
            <w:noWrap/>
            <w:vAlign w:val="center"/>
          </w:tcPr>
          <w:p w14:paraId="62367EF4"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7356A6" w:rsidRPr="00236B7A" w14:paraId="1CBD0B01" w14:textId="77777777" w:rsidTr="007356A6">
        <w:trPr>
          <w:trHeight w:val="225"/>
          <w:jc w:val="center"/>
        </w:trPr>
        <w:tc>
          <w:tcPr>
            <w:tcW w:w="952" w:type="dxa"/>
            <w:vMerge/>
            <w:shd w:val="clear" w:color="auto" w:fill="auto"/>
          </w:tcPr>
          <w:p w14:paraId="30663944"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5CAFA1DE" w14:textId="77777777" w:rsidR="007356A6" w:rsidRPr="00236B7A" w:rsidRDefault="007356A6" w:rsidP="00C10A68">
            <w:pPr>
              <w:pStyle w:val="TAL"/>
              <w:rPr>
                <w:rFonts w:cs="Arial"/>
                <w:sz w:val="16"/>
                <w:szCs w:val="16"/>
                <w:lang w:eastAsia="zh-CN"/>
              </w:rPr>
            </w:pPr>
            <w:r w:rsidRPr="00236B7A">
              <w:rPr>
                <w:rFonts w:cs="Arial" w:hint="eastAsia"/>
                <w:sz w:val="16"/>
                <w:szCs w:val="16"/>
                <w:lang w:eastAsia="ja-JP"/>
              </w:rPr>
              <w:t>Frequency range</w:t>
            </w:r>
          </w:p>
        </w:tc>
        <w:tc>
          <w:tcPr>
            <w:tcW w:w="750" w:type="dxa"/>
            <w:shd w:val="clear" w:color="auto" w:fill="auto"/>
            <w:vAlign w:val="center"/>
          </w:tcPr>
          <w:p w14:paraId="58E1BC61" w14:textId="77777777" w:rsidR="007356A6" w:rsidRPr="00236B7A" w:rsidRDefault="007356A6" w:rsidP="00C10A68">
            <w:pPr>
              <w:pStyle w:val="TAR"/>
              <w:rPr>
                <w:rFonts w:cs="Arial"/>
                <w:sz w:val="16"/>
                <w:szCs w:val="16"/>
                <w:lang w:eastAsia="ja-JP"/>
              </w:rPr>
            </w:pPr>
            <w:r w:rsidRPr="00236B7A">
              <w:rPr>
                <w:rFonts w:cs="Arial" w:hint="eastAsia"/>
                <w:sz w:val="16"/>
                <w:szCs w:val="16"/>
                <w:lang w:eastAsia="ja-JP"/>
              </w:rPr>
              <w:t>1884.5</w:t>
            </w:r>
          </w:p>
        </w:tc>
        <w:tc>
          <w:tcPr>
            <w:tcW w:w="364" w:type="dxa"/>
            <w:shd w:val="clear" w:color="auto" w:fill="auto"/>
            <w:vAlign w:val="center"/>
          </w:tcPr>
          <w:p w14:paraId="6704C34E"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w:t>
            </w:r>
          </w:p>
        </w:tc>
        <w:tc>
          <w:tcPr>
            <w:tcW w:w="825" w:type="dxa"/>
            <w:shd w:val="clear" w:color="auto" w:fill="auto"/>
            <w:vAlign w:val="center"/>
          </w:tcPr>
          <w:p w14:paraId="3CC58105" w14:textId="77777777" w:rsidR="007356A6" w:rsidRPr="00236B7A" w:rsidRDefault="007356A6" w:rsidP="00C10A68">
            <w:pPr>
              <w:pStyle w:val="TAL"/>
              <w:rPr>
                <w:rFonts w:cs="Arial"/>
                <w:sz w:val="16"/>
                <w:szCs w:val="16"/>
                <w:lang w:eastAsia="ja-JP"/>
              </w:rPr>
            </w:pPr>
            <w:r w:rsidRPr="00236B7A">
              <w:rPr>
                <w:rFonts w:cs="Arial" w:hint="eastAsia"/>
                <w:sz w:val="16"/>
                <w:szCs w:val="16"/>
                <w:lang w:eastAsia="ja-JP"/>
              </w:rPr>
              <w:t>1915.7</w:t>
            </w:r>
          </w:p>
        </w:tc>
        <w:tc>
          <w:tcPr>
            <w:tcW w:w="1106" w:type="dxa"/>
            <w:shd w:val="clear" w:color="auto" w:fill="auto"/>
            <w:vAlign w:val="center"/>
          </w:tcPr>
          <w:p w14:paraId="7FF3760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-41</w:t>
            </w:r>
          </w:p>
        </w:tc>
        <w:tc>
          <w:tcPr>
            <w:tcW w:w="899" w:type="dxa"/>
            <w:shd w:val="clear" w:color="auto" w:fill="auto"/>
            <w:noWrap/>
            <w:vAlign w:val="center"/>
          </w:tcPr>
          <w:p w14:paraId="3A04DDB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0.3</w:t>
            </w:r>
          </w:p>
        </w:tc>
        <w:tc>
          <w:tcPr>
            <w:tcW w:w="851" w:type="dxa"/>
            <w:shd w:val="clear" w:color="auto" w:fill="auto"/>
            <w:noWrap/>
            <w:vAlign w:val="center"/>
          </w:tcPr>
          <w:p w14:paraId="67BB6FCD" w14:textId="77777777" w:rsidR="007356A6" w:rsidRPr="00236B7A" w:rsidRDefault="007356A6" w:rsidP="00C10A68">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7356A6" w:rsidRPr="00236B7A" w14:paraId="7D1CE025" w14:textId="77777777" w:rsidTr="007356A6">
        <w:trPr>
          <w:trHeight w:val="225"/>
          <w:jc w:val="center"/>
        </w:trPr>
        <w:tc>
          <w:tcPr>
            <w:tcW w:w="952" w:type="dxa"/>
            <w:vMerge w:val="restart"/>
            <w:shd w:val="clear" w:color="auto" w:fill="auto"/>
          </w:tcPr>
          <w:p w14:paraId="1B5BDEB0" w14:textId="77777777" w:rsidR="007356A6" w:rsidRPr="00236B7A" w:rsidRDefault="007356A6" w:rsidP="00C10A68">
            <w:pPr>
              <w:pStyle w:val="TAC"/>
              <w:rPr>
                <w:rFonts w:cs="Arial"/>
                <w:sz w:val="16"/>
                <w:szCs w:val="16"/>
              </w:rPr>
            </w:pPr>
            <w:r w:rsidRPr="00236B7A">
              <w:rPr>
                <w:rFonts w:cs="Arial"/>
                <w:sz w:val="16"/>
                <w:szCs w:val="16"/>
              </w:rPr>
              <w:t>6</w:t>
            </w:r>
          </w:p>
        </w:tc>
        <w:tc>
          <w:tcPr>
            <w:tcW w:w="3179" w:type="dxa"/>
            <w:gridSpan w:val="2"/>
            <w:shd w:val="clear" w:color="auto" w:fill="auto"/>
            <w:vAlign w:val="center"/>
          </w:tcPr>
          <w:p w14:paraId="2E7AB7B1" w14:textId="77777777" w:rsidR="007356A6" w:rsidRPr="00236B7A" w:rsidRDefault="007356A6" w:rsidP="00C10A68">
            <w:pPr>
              <w:pStyle w:val="TAL"/>
              <w:rPr>
                <w:rFonts w:cs="Arial"/>
                <w:sz w:val="16"/>
                <w:szCs w:val="16"/>
              </w:rPr>
            </w:pPr>
            <w:r w:rsidRPr="00236B7A">
              <w:rPr>
                <w:rFonts w:cs="Arial"/>
                <w:sz w:val="16"/>
                <w:szCs w:val="16"/>
              </w:rPr>
              <w:t>E-UTRA Band 1, 9, 11, 34</w:t>
            </w:r>
          </w:p>
        </w:tc>
        <w:tc>
          <w:tcPr>
            <w:tcW w:w="750" w:type="dxa"/>
            <w:shd w:val="clear" w:color="auto" w:fill="auto"/>
            <w:vAlign w:val="center"/>
          </w:tcPr>
          <w:p w14:paraId="34E5CC28"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ED5DF9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DF07602"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CEBFAD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402512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7F069F0" w14:textId="77777777" w:rsidR="007356A6" w:rsidRPr="00236B7A" w:rsidRDefault="007356A6" w:rsidP="00C10A68">
            <w:pPr>
              <w:pStyle w:val="TAC"/>
              <w:rPr>
                <w:rFonts w:cs="Arial"/>
                <w:sz w:val="16"/>
                <w:szCs w:val="16"/>
              </w:rPr>
            </w:pPr>
          </w:p>
        </w:tc>
      </w:tr>
      <w:tr w:rsidR="007356A6" w:rsidRPr="00236B7A" w14:paraId="4D537CDC" w14:textId="77777777" w:rsidTr="007356A6">
        <w:trPr>
          <w:trHeight w:val="225"/>
          <w:jc w:val="center"/>
        </w:trPr>
        <w:tc>
          <w:tcPr>
            <w:tcW w:w="952" w:type="dxa"/>
            <w:vMerge/>
            <w:vAlign w:val="center"/>
          </w:tcPr>
          <w:p w14:paraId="57CFE1F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D1D1B7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0B2C645" w14:textId="77777777" w:rsidR="007356A6" w:rsidRPr="00236B7A" w:rsidRDefault="007356A6" w:rsidP="00C10A68">
            <w:pPr>
              <w:pStyle w:val="TAR"/>
              <w:rPr>
                <w:rFonts w:cs="Arial"/>
                <w:sz w:val="16"/>
                <w:szCs w:val="16"/>
              </w:rPr>
            </w:pPr>
            <w:r w:rsidRPr="00236B7A">
              <w:rPr>
                <w:rFonts w:cs="Arial"/>
                <w:sz w:val="16"/>
                <w:szCs w:val="16"/>
              </w:rPr>
              <w:t>860</w:t>
            </w:r>
          </w:p>
        </w:tc>
        <w:tc>
          <w:tcPr>
            <w:tcW w:w="364" w:type="dxa"/>
            <w:shd w:val="clear" w:color="auto" w:fill="auto"/>
            <w:vAlign w:val="center"/>
          </w:tcPr>
          <w:p w14:paraId="256D277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8F2D35" w14:textId="77777777" w:rsidR="007356A6" w:rsidRPr="00236B7A" w:rsidRDefault="007356A6" w:rsidP="00C10A68">
            <w:pPr>
              <w:pStyle w:val="TAL"/>
              <w:rPr>
                <w:rFonts w:cs="Arial"/>
                <w:sz w:val="16"/>
                <w:szCs w:val="16"/>
              </w:rPr>
            </w:pPr>
            <w:r w:rsidRPr="00236B7A">
              <w:rPr>
                <w:rFonts w:cs="Arial"/>
                <w:sz w:val="16"/>
                <w:szCs w:val="16"/>
              </w:rPr>
              <w:t>875</w:t>
            </w:r>
          </w:p>
        </w:tc>
        <w:tc>
          <w:tcPr>
            <w:tcW w:w="1106" w:type="dxa"/>
            <w:shd w:val="clear" w:color="auto" w:fill="auto"/>
            <w:vAlign w:val="center"/>
          </w:tcPr>
          <w:p w14:paraId="7AC64090" w14:textId="77777777" w:rsidR="007356A6" w:rsidRPr="00236B7A" w:rsidRDefault="007356A6" w:rsidP="00C10A68">
            <w:pPr>
              <w:pStyle w:val="TAC"/>
              <w:rPr>
                <w:rFonts w:cs="Arial"/>
                <w:sz w:val="16"/>
                <w:szCs w:val="16"/>
              </w:rPr>
            </w:pPr>
            <w:r w:rsidRPr="00236B7A">
              <w:rPr>
                <w:rFonts w:cs="Arial"/>
                <w:sz w:val="16"/>
                <w:szCs w:val="16"/>
              </w:rPr>
              <w:t>-37</w:t>
            </w:r>
          </w:p>
        </w:tc>
        <w:tc>
          <w:tcPr>
            <w:tcW w:w="899" w:type="dxa"/>
            <w:shd w:val="clear" w:color="auto" w:fill="auto"/>
            <w:noWrap/>
            <w:vAlign w:val="center"/>
          </w:tcPr>
          <w:p w14:paraId="22A7CD4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A79CA52" w14:textId="77777777" w:rsidR="007356A6" w:rsidRPr="00236B7A" w:rsidRDefault="007356A6" w:rsidP="00C10A68">
            <w:pPr>
              <w:pStyle w:val="TAC"/>
              <w:rPr>
                <w:rFonts w:cs="Arial"/>
                <w:sz w:val="16"/>
                <w:szCs w:val="16"/>
              </w:rPr>
            </w:pPr>
          </w:p>
        </w:tc>
      </w:tr>
      <w:tr w:rsidR="007356A6" w:rsidRPr="00236B7A" w14:paraId="76C108DE" w14:textId="77777777" w:rsidTr="007356A6">
        <w:trPr>
          <w:trHeight w:val="225"/>
          <w:jc w:val="center"/>
        </w:trPr>
        <w:tc>
          <w:tcPr>
            <w:tcW w:w="952" w:type="dxa"/>
            <w:vMerge/>
            <w:vAlign w:val="center"/>
          </w:tcPr>
          <w:p w14:paraId="16E9F24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800F014"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706F805" w14:textId="77777777" w:rsidR="007356A6" w:rsidRPr="00236B7A" w:rsidRDefault="007356A6" w:rsidP="00C10A68">
            <w:pPr>
              <w:pStyle w:val="TAR"/>
              <w:rPr>
                <w:rFonts w:cs="Arial"/>
                <w:sz w:val="16"/>
                <w:szCs w:val="16"/>
              </w:rPr>
            </w:pPr>
            <w:r w:rsidRPr="00236B7A">
              <w:rPr>
                <w:rFonts w:cs="Arial"/>
                <w:sz w:val="16"/>
                <w:szCs w:val="16"/>
              </w:rPr>
              <w:t>875</w:t>
            </w:r>
          </w:p>
        </w:tc>
        <w:tc>
          <w:tcPr>
            <w:tcW w:w="364" w:type="dxa"/>
            <w:shd w:val="clear" w:color="auto" w:fill="auto"/>
            <w:vAlign w:val="center"/>
          </w:tcPr>
          <w:p w14:paraId="7165BFF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825300" w14:textId="77777777" w:rsidR="007356A6" w:rsidRPr="00236B7A" w:rsidRDefault="007356A6" w:rsidP="00C10A68">
            <w:pPr>
              <w:pStyle w:val="TAL"/>
              <w:rPr>
                <w:rFonts w:cs="Arial"/>
                <w:sz w:val="16"/>
                <w:szCs w:val="16"/>
              </w:rPr>
            </w:pPr>
            <w:r w:rsidRPr="00236B7A">
              <w:rPr>
                <w:rFonts w:cs="Arial"/>
                <w:sz w:val="16"/>
                <w:szCs w:val="16"/>
              </w:rPr>
              <w:t>895</w:t>
            </w:r>
          </w:p>
        </w:tc>
        <w:tc>
          <w:tcPr>
            <w:tcW w:w="1106" w:type="dxa"/>
            <w:shd w:val="clear" w:color="auto" w:fill="auto"/>
            <w:vAlign w:val="center"/>
          </w:tcPr>
          <w:p w14:paraId="0DB712F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35FAA7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81C0A39" w14:textId="77777777" w:rsidR="007356A6" w:rsidRPr="00236B7A" w:rsidRDefault="007356A6" w:rsidP="00C10A68">
            <w:pPr>
              <w:pStyle w:val="TAC"/>
              <w:rPr>
                <w:rFonts w:cs="Arial"/>
                <w:sz w:val="16"/>
                <w:szCs w:val="16"/>
              </w:rPr>
            </w:pPr>
          </w:p>
        </w:tc>
      </w:tr>
      <w:tr w:rsidR="007356A6" w:rsidRPr="00236B7A" w14:paraId="45F316B2" w14:textId="77777777" w:rsidTr="007356A6">
        <w:trPr>
          <w:trHeight w:val="353"/>
          <w:jc w:val="center"/>
        </w:trPr>
        <w:tc>
          <w:tcPr>
            <w:tcW w:w="952" w:type="dxa"/>
            <w:vMerge/>
            <w:vAlign w:val="center"/>
          </w:tcPr>
          <w:p w14:paraId="667E1685" w14:textId="77777777" w:rsidR="007356A6" w:rsidRPr="00236B7A" w:rsidRDefault="007356A6" w:rsidP="00C10A68">
            <w:pPr>
              <w:pStyle w:val="TAC"/>
              <w:rPr>
                <w:rFonts w:cs="Arial"/>
                <w:sz w:val="16"/>
                <w:szCs w:val="16"/>
              </w:rPr>
            </w:pPr>
          </w:p>
        </w:tc>
        <w:tc>
          <w:tcPr>
            <w:tcW w:w="3179" w:type="dxa"/>
            <w:gridSpan w:val="2"/>
            <w:vMerge w:val="restart"/>
            <w:shd w:val="clear" w:color="auto" w:fill="auto"/>
            <w:vAlign w:val="center"/>
          </w:tcPr>
          <w:p w14:paraId="0E32DF7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0B4527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0CD795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B43EEA" w14:textId="77777777" w:rsidR="007356A6" w:rsidRPr="00236B7A" w:rsidRDefault="007356A6" w:rsidP="00C10A68">
            <w:pPr>
              <w:pStyle w:val="TAL"/>
              <w:rPr>
                <w:rFonts w:cs="Arial"/>
                <w:sz w:val="16"/>
                <w:szCs w:val="16"/>
              </w:rPr>
            </w:pPr>
            <w:r w:rsidRPr="00236B7A">
              <w:rPr>
                <w:rFonts w:cs="Arial"/>
                <w:sz w:val="16"/>
                <w:szCs w:val="16"/>
              </w:rPr>
              <w:t>1919.6</w:t>
            </w:r>
          </w:p>
        </w:tc>
        <w:tc>
          <w:tcPr>
            <w:tcW w:w="1106" w:type="dxa"/>
            <w:vMerge w:val="restart"/>
            <w:shd w:val="clear" w:color="auto" w:fill="auto"/>
            <w:vAlign w:val="center"/>
          </w:tcPr>
          <w:p w14:paraId="7EDE8812"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vMerge w:val="restart"/>
            <w:shd w:val="clear" w:color="auto" w:fill="auto"/>
            <w:noWrap/>
            <w:vAlign w:val="center"/>
          </w:tcPr>
          <w:p w14:paraId="3A171E6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23F6965C" w14:textId="77777777" w:rsidR="007356A6" w:rsidRPr="00236B7A" w:rsidRDefault="007356A6" w:rsidP="00C10A68">
            <w:pPr>
              <w:pStyle w:val="TAC"/>
              <w:rPr>
                <w:rFonts w:cs="Arial"/>
                <w:sz w:val="16"/>
                <w:szCs w:val="16"/>
              </w:rPr>
            </w:pPr>
            <w:r w:rsidRPr="00236B7A">
              <w:rPr>
                <w:rFonts w:cs="Arial"/>
                <w:sz w:val="16"/>
                <w:szCs w:val="16"/>
              </w:rPr>
              <w:t>7</w:t>
            </w:r>
          </w:p>
        </w:tc>
      </w:tr>
      <w:tr w:rsidR="007356A6" w:rsidRPr="00236B7A" w14:paraId="3FF30B90" w14:textId="77777777" w:rsidTr="007356A6">
        <w:trPr>
          <w:trHeight w:val="367"/>
          <w:jc w:val="center"/>
        </w:trPr>
        <w:tc>
          <w:tcPr>
            <w:tcW w:w="952" w:type="dxa"/>
            <w:vMerge/>
            <w:vAlign w:val="center"/>
          </w:tcPr>
          <w:p w14:paraId="19BA8B40" w14:textId="77777777" w:rsidR="007356A6" w:rsidRPr="00236B7A" w:rsidRDefault="007356A6" w:rsidP="00C10A68">
            <w:pPr>
              <w:pStyle w:val="TAC"/>
              <w:rPr>
                <w:rFonts w:cs="Arial"/>
                <w:sz w:val="16"/>
                <w:szCs w:val="16"/>
              </w:rPr>
            </w:pPr>
          </w:p>
        </w:tc>
        <w:tc>
          <w:tcPr>
            <w:tcW w:w="3179" w:type="dxa"/>
            <w:gridSpan w:val="2"/>
            <w:vMerge/>
            <w:shd w:val="clear" w:color="auto" w:fill="auto"/>
            <w:vAlign w:val="center"/>
          </w:tcPr>
          <w:p w14:paraId="247CCEE6" w14:textId="77777777" w:rsidR="007356A6" w:rsidRPr="00236B7A" w:rsidRDefault="007356A6" w:rsidP="00C10A68">
            <w:pPr>
              <w:pStyle w:val="TAL"/>
              <w:rPr>
                <w:rFonts w:cs="Arial"/>
                <w:sz w:val="16"/>
                <w:szCs w:val="16"/>
              </w:rPr>
            </w:pPr>
          </w:p>
        </w:tc>
        <w:tc>
          <w:tcPr>
            <w:tcW w:w="750" w:type="dxa"/>
            <w:shd w:val="clear" w:color="auto" w:fill="auto"/>
            <w:vAlign w:val="center"/>
          </w:tcPr>
          <w:p w14:paraId="631A0D5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797DCC5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161A39"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vMerge/>
            <w:shd w:val="clear" w:color="auto" w:fill="auto"/>
            <w:vAlign w:val="center"/>
          </w:tcPr>
          <w:p w14:paraId="6CF8E215" w14:textId="77777777" w:rsidR="007356A6" w:rsidRPr="00236B7A" w:rsidRDefault="007356A6" w:rsidP="00C10A68">
            <w:pPr>
              <w:pStyle w:val="TAC"/>
              <w:rPr>
                <w:rFonts w:cs="Arial"/>
                <w:sz w:val="16"/>
                <w:szCs w:val="16"/>
              </w:rPr>
            </w:pPr>
          </w:p>
        </w:tc>
        <w:tc>
          <w:tcPr>
            <w:tcW w:w="899" w:type="dxa"/>
            <w:vMerge/>
            <w:shd w:val="clear" w:color="auto" w:fill="auto"/>
            <w:noWrap/>
            <w:vAlign w:val="center"/>
          </w:tcPr>
          <w:p w14:paraId="2306369E"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406A0FF5"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43F205CE" w14:textId="77777777" w:rsidTr="007356A6">
        <w:trPr>
          <w:trHeight w:val="225"/>
          <w:jc w:val="center"/>
        </w:trPr>
        <w:tc>
          <w:tcPr>
            <w:tcW w:w="952" w:type="dxa"/>
            <w:vMerge w:val="restart"/>
            <w:shd w:val="clear" w:color="auto" w:fill="auto"/>
          </w:tcPr>
          <w:p w14:paraId="6A0F59D1" w14:textId="77777777" w:rsidR="007356A6" w:rsidRPr="00236B7A" w:rsidRDefault="007356A6" w:rsidP="00C10A68">
            <w:pPr>
              <w:pStyle w:val="TAC"/>
              <w:rPr>
                <w:rFonts w:cs="Arial"/>
                <w:sz w:val="16"/>
                <w:szCs w:val="16"/>
              </w:rPr>
            </w:pPr>
            <w:r w:rsidRPr="00236B7A">
              <w:rPr>
                <w:rFonts w:cs="Arial"/>
                <w:sz w:val="16"/>
                <w:szCs w:val="16"/>
              </w:rPr>
              <w:t>7</w:t>
            </w:r>
          </w:p>
        </w:tc>
        <w:tc>
          <w:tcPr>
            <w:tcW w:w="3179" w:type="dxa"/>
            <w:gridSpan w:val="2"/>
            <w:shd w:val="clear" w:color="auto" w:fill="auto"/>
            <w:vAlign w:val="center"/>
          </w:tcPr>
          <w:p w14:paraId="69F5A43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2, 3, 4, 5, 7, 8, 12, 13, 14, 17, 20, </w:t>
            </w:r>
            <w:r w:rsidRPr="00F31B42">
              <w:rPr>
                <w:rFonts w:cs="Arial" w:hint="eastAsia"/>
                <w:sz w:val="16"/>
                <w:szCs w:val="16"/>
                <w:lang w:val="de-DE"/>
              </w:rPr>
              <w:t xml:space="preserve">22, </w:t>
            </w:r>
            <w:r w:rsidRPr="00F31B42">
              <w:rPr>
                <w:rFonts w:cs="Arial"/>
                <w:sz w:val="16"/>
                <w:szCs w:val="16"/>
                <w:lang w:val="de-DE"/>
              </w:rPr>
              <w:t xml:space="preserve">26, 27, </w:t>
            </w:r>
            <w:r w:rsidRPr="00F31B42">
              <w:rPr>
                <w:rFonts w:cs="Arial" w:hint="eastAsia"/>
                <w:sz w:val="16"/>
                <w:szCs w:val="16"/>
                <w:lang w:val="de-DE"/>
              </w:rPr>
              <w:t>28,</w:t>
            </w:r>
            <w:r w:rsidRPr="00F31B42">
              <w:rPr>
                <w:rFonts w:cs="Arial"/>
                <w:sz w:val="16"/>
                <w:szCs w:val="16"/>
                <w:lang w:val="de-DE"/>
              </w:rPr>
              <w:t xml:space="preserve"> 29,</w:t>
            </w:r>
            <w:r w:rsidRPr="00F31B42">
              <w:rPr>
                <w:rFonts w:cs="Arial" w:hint="eastAsia"/>
                <w:sz w:val="16"/>
                <w:szCs w:val="16"/>
                <w:lang w:val="de-DE"/>
              </w:rPr>
              <w:t xml:space="preserve"> </w:t>
            </w:r>
            <w:r w:rsidRPr="00F31B42">
              <w:rPr>
                <w:rFonts w:cs="Arial"/>
                <w:sz w:val="16"/>
                <w:szCs w:val="16"/>
                <w:lang w:val="de-DE"/>
              </w:rPr>
              <w:t>30, 31, 32, 33, 34, 40, 42, 43, 50, 51, 52, 65, 66, 67, 68, 72</w:t>
            </w:r>
            <w:r w:rsidRPr="00F31B42">
              <w:rPr>
                <w:rFonts w:cs="Arial" w:hint="eastAsia"/>
                <w:sz w:val="16"/>
                <w:szCs w:val="16"/>
                <w:lang w:val="de-DE" w:eastAsia="ja-JP"/>
              </w:rPr>
              <w:t>, 74</w:t>
            </w:r>
            <w:r w:rsidRPr="00F31B42">
              <w:rPr>
                <w:rFonts w:cs="Arial"/>
                <w:sz w:val="16"/>
                <w:szCs w:val="16"/>
                <w:lang w:val="de-DE"/>
              </w:rPr>
              <w:t>, 75, 76, 85</w:t>
            </w:r>
          </w:p>
          <w:p w14:paraId="0FA953B5"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w:t>
            </w:r>
            <w:ins w:id="29" w:author="Apple" w:date="2022-04-06T11:26:00Z">
              <w:r>
                <w:rPr>
                  <w:sz w:val="16"/>
                  <w:szCs w:val="16"/>
                  <w:lang w:val="de-DE" w:eastAsia="zh-CN"/>
                </w:rPr>
                <w:t xml:space="preserve"> </w:t>
              </w:r>
            </w:ins>
            <w:r w:rsidRPr="00F31B42">
              <w:rPr>
                <w:rFonts w:hint="eastAsia"/>
                <w:sz w:val="16"/>
                <w:szCs w:val="16"/>
                <w:lang w:val="de-DE" w:eastAsia="zh-CN"/>
              </w:rPr>
              <w:t>n78</w:t>
            </w:r>
          </w:p>
        </w:tc>
        <w:tc>
          <w:tcPr>
            <w:tcW w:w="750" w:type="dxa"/>
            <w:shd w:val="clear" w:color="auto" w:fill="auto"/>
            <w:vAlign w:val="center"/>
          </w:tcPr>
          <w:p w14:paraId="6DFD010C"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E1E0F5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3F385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E60991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ADD4E5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7132151" w14:textId="77777777" w:rsidR="007356A6" w:rsidRPr="00236B7A" w:rsidRDefault="007356A6" w:rsidP="00C10A68">
            <w:pPr>
              <w:pStyle w:val="TAC"/>
              <w:rPr>
                <w:rFonts w:cs="Arial"/>
                <w:sz w:val="16"/>
                <w:szCs w:val="16"/>
              </w:rPr>
            </w:pPr>
          </w:p>
        </w:tc>
      </w:tr>
      <w:tr w:rsidR="007356A6" w:rsidRPr="00236B7A" w14:paraId="3202E918" w14:textId="77777777" w:rsidTr="007356A6">
        <w:trPr>
          <w:trHeight w:val="225"/>
          <w:jc w:val="center"/>
          <w:ins w:id="30" w:author="Apple" w:date="2022-05-12T09:10:00Z"/>
        </w:trPr>
        <w:tc>
          <w:tcPr>
            <w:tcW w:w="952" w:type="dxa"/>
            <w:vMerge/>
            <w:shd w:val="clear" w:color="auto" w:fill="auto"/>
          </w:tcPr>
          <w:p w14:paraId="36D58076" w14:textId="77777777" w:rsidR="007356A6" w:rsidRPr="00236B7A" w:rsidRDefault="007356A6" w:rsidP="00C10A68">
            <w:pPr>
              <w:pStyle w:val="TAC"/>
              <w:rPr>
                <w:ins w:id="31" w:author="Apple" w:date="2022-05-12T09:10:00Z"/>
                <w:rFonts w:cs="Arial"/>
                <w:sz w:val="16"/>
                <w:szCs w:val="16"/>
              </w:rPr>
            </w:pPr>
          </w:p>
        </w:tc>
        <w:tc>
          <w:tcPr>
            <w:tcW w:w="3179" w:type="dxa"/>
            <w:gridSpan w:val="2"/>
            <w:shd w:val="clear" w:color="auto" w:fill="auto"/>
            <w:vAlign w:val="center"/>
          </w:tcPr>
          <w:p w14:paraId="37ADF36D" w14:textId="77777777" w:rsidR="007356A6" w:rsidRPr="00F31B42" w:rsidRDefault="007356A6" w:rsidP="00C10A68">
            <w:pPr>
              <w:pStyle w:val="TAL"/>
              <w:rPr>
                <w:ins w:id="32" w:author="Apple" w:date="2022-05-12T09:10:00Z"/>
                <w:rFonts w:cs="Arial"/>
                <w:sz w:val="16"/>
                <w:szCs w:val="16"/>
                <w:lang w:val="de-DE"/>
              </w:rPr>
            </w:pPr>
            <w:ins w:id="33" w:author="Apple" w:date="2022-05-12T09:10:00Z">
              <w:r w:rsidRPr="00F31B42">
                <w:rPr>
                  <w:sz w:val="16"/>
                  <w:szCs w:val="16"/>
                  <w:lang w:val="de-DE"/>
                </w:rPr>
                <w:t xml:space="preserve">NR Band </w:t>
              </w:r>
              <w:r>
                <w:rPr>
                  <w:sz w:val="16"/>
                  <w:szCs w:val="16"/>
                  <w:lang w:val="de-DE" w:eastAsia="zh-CN"/>
                </w:rPr>
                <w:t>n79</w:t>
              </w:r>
            </w:ins>
          </w:p>
        </w:tc>
        <w:tc>
          <w:tcPr>
            <w:tcW w:w="750" w:type="dxa"/>
            <w:shd w:val="clear" w:color="auto" w:fill="auto"/>
            <w:vAlign w:val="center"/>
          </w:tcPr>
          <w:p w14:paraId="27607E28" w14:textId="77777777" w:rsidR="007356A6" w:rsidRPr="00236B7A" w:rsidRDefault="007356A6" w:rsidP="00C10A68">
            <w:pPr>
              <w:pStyle w:val="TAR"/>
              <w:rPr>
                <w:ins w:id="34" w:author="Apple" w:date="2022-05-12T09:10:00Z"/>
                <w:rFonts w:cs="Arial"/>
                <w:sz w:val="16"/>
                <w:szCs w:val="16"/>
              </w:rPr>
            </w:pPr>
            <w:proofErr w:type="spellStart"/>
            <w:ins w:id="35" w:author="Apple" w:date="2022-05-12T09:1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4" w:type="dxa"/>
            <w:shd w:val="clear" w:color="auto" w:fill="auto"/>
            <w:vAlign w:val="center"/>
          </w:tcPr>
          <w:p w14:paraId="3BD48B0A" w14:textId="77777777" w:rsidR="007356A6" w:rsidRPr="00236B7A" w:rsidRDefault="007356A6" w:rsidP="00C10A68">
            <w:pPr>
              <w:pStyle w:val="TAC"/>
              <w:rPr>
                <w:ins w:id="36" w:author="Apple" w:date="2022-05-12T09:10:00Z"/>
                <w:rFonts w:cs="Arial"/>
                <w:sz w:val="16"/>
                <w:szCs w:val="16"/>
              </w:rPr>
            </w:pPr>
            <w:ins w:id="37" w:author="Apple" w:date="2022-05-12T09:10:00Z">
              <w:r w:rsidRPr="00236B7A">
                <w:rPr>
                  <w:rFonts w:cs="Arial"/>
                  <w:sz w:val="16"/>
                  <w:szCs w:val="16"/>
                </w:rPr>
                <w:t>-</w:t>
              </w:r>
            </w:ins>
          </w:p>
        </w:tc>
        <w:tc>
          <w:tcPr>
            <w:tcW w:w="825" w:type="dxa"/>
            <w:shd w:val="clear" w:color="auto" w:fill="auto"/>
            <w:vAlign w:val="center"/>
          </w:tcPr>
          <w:p w14:paraId="63E6D58C" w14:textId="77777777" w:rsidR="007356A6" w:rsidRPr="00236B7A" w:rsidRDefault="007356A6" w:rsidP="00C10A68">
            <w:pPr>
              <w:pStyle w:val="TAL"/>
              <w:rPr>
                <w:ins w:id="38" w:author="Apple" w:date="2022-05-12T09:10:00Z"/>
                <w:rFonts w:cs="Arial"/>
                <w:sz w:val="16"/>
                <w:szCs w:val="16"/>
              </w:rPr>
            </w:pPr>
            <w:proofErr w:type="spellStart"/>
            <w:ins w:id="39" w:author="Apple" w:date="2022-05-12T09:10:00Z">
              <w:r w:rsidRPr="00236B7A">
                <w:rPr>
                  <w:rFonts w:cs="Arial"/>
                  <w:sz w:val="16"/>
                  <w:szCs w:val="16"/>
                </w:rPr>
                <w:t>F</w:t>
              </w:r>
              <w:r w:rsidRPr="00236B7A">
                <w:rPr>
                  <w:rFonts w:cs="Arial"/>
                  <w:sz w:val="16"/>
                  <w:szCs w:val="16"/>
                  <w:vertAlign w:val="subscript"/>
                </w:rPr>
                <w:t>DL_high</w:t>
              </w:r>
              <w:proofErr w:type="spellEnd"/>
            </w:ins>
          </w:p>
        </w:tc>
        <w:tc>
          <w:tcPr>
            <w:tcW w:w="1106" w:type="dxa"/>
            <w:shd w:val="clear" w:color="auto" w:fill="auto"/>
            <w:vAlign w:val="center"/>
          </w:tcPr>
          <w:p w14:paraId="299B50AD" w14:textId="77777777" w:rsidR="007356A6" w:rsidRPr="00236B7A" w:rsidRDefault="007356A6" w:rsidP="00C10A68">
            <w:pPr>
              <w:pStyle w:val="TAC"/>
              <w:rPr>
                <w:ins w:id="40" w:author="Apple" w:date="2022-05-12T09:10:00Z"/>
                <w:rFonts w:cs="Arial"/>
                <w:sz w:val="16"/>
                <w:szCs w:val="16"/>
              </w:rPr>
            </w:pPr>
            <w:ins w:id="41" w:author="Apple" w:date="2022-05-12T09:10:00Z">
              <w:r w:rsidRPr="00236B7A">
                <w:rPr>
                  <w:rFonts w:cs="Arial"/>
                  <w:sz w:val="16"/>
                  <w:szCs w:val="16"/>
                </w:rPr>
                <w:t>-50</w:t>
              </w:r>
            </w:ins>
          </w:p>
        </w:tc>
        <w:tc>
          <w:tcPr>
            <w:tcW w:w="899" w:type="dxa"/>
            <w:shd w:val="clear" w:color="auto" w:fill="auto"/>
            <w:noWrap/>
            <w:vAlign w:val="center"/>
          </w:tcPr>
          <w:p w14:paraId="4672B724" w14:textId="77777777" w:rsidR="007356A6" w:rsidRPr="00236B7A" w:rsidRDefault="007356A6" w:rsidP="00C10A68">
            <w:pPr>
              <w:pStyle w:val="TAC"/>
              <w:rPr>
                <w:ins w:id="42" w:author="Apple" w:date="2022-05-12T09:10:00Z"/>
                <w:rFonts w:cs="Arial"/>
                <w:sz w:val="16"/>
                <w:szCs w:val="16"/>
              </w:rPr>
            </w:pPr>
            <w:ins w:id="43" w:author="Apple" w:date="2022-05-12T09:10:00Z">
              <w:r w:rsidRPr="00236B7A">
                <w:rPr>
                  <w:rFonts w:cs="Arial"/>
                  <w:sz w:val="16"/>
                  <w:szCs w:val="16"/>
                </w:rPr>
                <w:t>1</w:t>
              </w:r>
            </w:ins>
          </w:p>
        </w:tc>
        <w:tc>
          <w:tcPr>
            <w:tcW w:w="851" w:type="dxa"/>
            <w:shd w:val="clear" w:color="auto" w:fill="auto"/>
            <w:noWrap/>
            <w:vAlign w:val="center"/>
          </w:tcPr>
          <w:p w14:paraId="39E8C60E" w14:textId="77777777" w:rsidR="007356A6" w:rsidRPr="00236B7A" w:rsidRDefault="007356A6" w:rsidP="00C10A68">
            <w:pPr>
              <w:pStyle w:val="TAC"/>
              <w:rPr>
                <w:ins w:id="44" w:author="Apple" w:date="2022-05-12T09:10:00Z"/>
                <w:rFonts w:cs="Arial"/>
                <w:sz w:val="16"/>
                <w:szCs w:val="16"/>
              </w:rPr>
            </w:pPr>
            <w:ins w:id="45" w:author="Apple" w:date="2022-05-12T09:10:00Z">
              <w:r>
                <w:rPr>
                  <w:rFonts w:cs="Arial"/>
                  <w:sz w:val="16"/>
                  <w:szCs w:val="16"/>
                </w:rPr>
                <w:t>2</w:t>
              </w:r>
            </w:ins>
          </w:p>
        </w:tc>
      </w:tr>
      <w:tr w:rsidR="007356A6" w:rsidRPr="00236B7A" w14:paraId="3497F038" w14:textId="77777777" w:rsidTr="007356A6">
        <w:trPr>
          <w:trHeight w:val="225"/>
          <w:jc w:val="center"/>
        </w:trPr>
        <w:tc>
          <w:tcPr>
            <w:tcW w:w="952" w:type="dxa"/>
            <w:vMerge/>
            <w:vAlign w:val="center"/>
          </w:tcPr>
          <w:p w14:paraId="34B507A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FF4360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6C9EE54" w14:textId="77777777" w:rsidR="007356A6" w:rsidRPr="00236B7A" w:rsidRDefault="007356A6" w:rsidP="00C10A68">
            <w:pPr>
              <w:pStyle w:val="TAR"/>
              <w:rPr>
                <w:rFonts w:cs="Arial"/>
                <w:sz w:val="16"/>
                <w:szCs w:val="16"/>
              </w:rPr>
            </w:pPr>
            <w:r w:rsidRPr="00236B7A">
              <w:rPr>
                <w:rFonts w:cs="Arial"/>
                <w:sz w:val="16"/>
                <w:szCs w:val="16"/>
              </w:rPr>
              <w:t xml:space="preserve">2570 </w:t>
            </w:r>
          </w:p>
        </w:tc>
        <w:tc>
          <w:tcPr>
            <w:tcW w:w="364" w:type="dxa"/>
            <w:shd w:val="clear" w:color="auto" w:fill="auto"/>
            <w:vAlign w:val="center"/>
          </w:tcPr>
          <w:p w14:paraId="3BC8FE6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D4B938"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03D2603B"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38C26477"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14950971" w14:textId="77777777" w:rsidR="007356A6" w:rsidRPr="00236B7A" w:rsidRDefault="007356A6" w:rsidP="00C10A68">
            <w:pPr>
              <w:pStyle w:val="TAC"/>
              <w:rPr>
                <w:rFonts w:cs="Arial"/>
                <w:sz w:val="16"/>
                <w:szCs w:val="16"/>
              </w:rPr>
            </w:pPr>
            <w:r w:rsidRPr="00236B7A">
              <w:rPr>
                <w:rFonts w:cs="Arial"/>
                <w:sz w:val="16"/>
                <w:szCs w:val="16"/>
              </w:rPr>
              <w:t>15, 21, 26</w:t>
            </w:r>
          </w:p>
        </w:tc>
      </w:tr>
      <w:tr w:rsidR="007356A6" w:rsidRPr="00236B7A" w14:paraId="746830D0" w14:textId="77777777" w:rsidTr="007356A6">
        <w:trPr>
          <w:trHeight w:val="225"/>
          <w:jc w:val="center"/>
        </w:trPr>
        <w:tc>
          <w:tcPr>
            <w:tcW w:w="952" w:type="dxa"/>
            <w:vMerge/>
            <w:vAlign w:val="center"/>
          </w:tcPr>
          <w:p w14:paraId="43E768B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FA8FC30"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0DF90C2" w14:textId="77777777" w:rsidR="007356A6" w:rsidRPr="00236B7A" w:rsidRDefault="007356A6" w:rsidP="00C10A68">
            <w:pPr>
              <w:pStyle w:val="TAR"/>
              <w:rPr>
                <w:rFonts w:cs="Arial"/>
                <w:sz w:val="16"/>
                <w:szCs w:val="16"/>
              </w:rPr>
            </w:pPr>
            <w:r w:rsidRPr="00236B7A">
              <w:rPr>
                <w:rFonts w:cs="Arial"/>
                <w:sz w:val="16"/>
                <w:szCs w:val="16"/>
              </w:rPr>
              <w:t>2575</w:t>
            </w:r>
          </w:p>
        </w:tc>
        <w:tc>
          <w:tcPr>
            <w:tcW w:w="364" w:type="dxa"/>
            <w:shd w:val="clear" w:color="auto" w:fill="auto"/>
            <w:vAlign w:val="center"/>
          </w:tcPr>
          <w:p w14:paraId="0BC13B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F1CC223" w14:textId="77777777" w:rsidR="007356A6" w:rsidRPr="00236B7A" w:rsidRDefault="007356A6" w:rsidP="00C10A68">
            <w:pPr>
              <w:pStyle w:val="TAL"/>
              <w:rPr>
                <w:rFonts w:cs="Arial"/>
                <w:sz w:val="16"/>
                <w:szCs w:val="16"/>
              </w:rPr>
            </w:pPr>
            <w:r w:rsidRPr="00236B7A">
              <w:rPr>
                <w:rFonts w:cs="Arial"/>
                <w:sz w:val="16"/>
                <w:szCs w:val="16"/>
              </w:rPr>
              <w:t>2595</w:t>
            </w:r>
          </w:p>
        </w:tc>
        <w:tc>
          <w:tcPr>
            <w:tcW w:w="1106" w:type="dxa"/>
            <w:shd w:val="clear" w:color="auto" w:fill="auto"/>
            <w:vAlign w:val="center"/>
          </w:tcPr>
          <w:p w14:paraId="5D506658"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70732F8F"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0DF468E1" w14:textId="77777777" w:rsidR="007356A6" w:rsidRPr="00236B7A" w:rsidRDefault="007356A6" w:rsidP="00C10A68">
            <w:pPr>
              <w:pStyle w:val="TAC"/>
              <w:rPr>
                <w:rFonts w:cs="Arial"/>
                <w:sz w:val="16"/>
                <w:szCs w:val="16"/>
              </w:rPr>
            </w:pPr>
            <w:r w:rsidRPr="00236B7A">
              <w:rPr>
                <w:rFonts w:cs="Arial"/>
                <w:sz w:val="16"/>
                <w:szCs w:val="16"/>
              </w:rPr>
              <w:t>15, 21, 26</w:t>
            </w:r>
          </w:p>
        </w:tc>
      </w:tr>
      <w:tr w:rsidR="007356A6" w:rsidRPr="00236B7A" w14:paraId="59AAC92A" w14:textId="77777777" w:rsidTr="007356A6">
        <w:trPr>
          <w:trHeight w:val="225"/>
          <w:jc w:val="center"/>
        </w:trPr>
        <w:tc>
          <w:tcPr>
            <w:tcW w:w="952" w:type="dxa"/>
            <w:vMerge/>
            <w:vAlign w:val="center"/>
          </w:tcPr>
          <w:p w14:paraId="5C259AC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9B021B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6509ECED" w14:textId="77777777" w:rsidR="007356A6" w:rsidRPr="00236B7A" w:rsidRDefault="007356A6" w:rsidP="00C10A68">
            <w:pPr>
              <w:pStyle w:val="TAR"/>
              <w:rPr>
                <w:rFonts w:cs="Arial"/>
                <w:sz w:val="16"/>
                <w:szCs w:val="16"/>
              </w:rPr>
            </w:pPr>
            <w:r w:rsidRPr="00236B7A">
              <w:rPr>
                <w:rFonts w:cs="Arial"/>
                <w:sz w:val="16"/>
                <w:szCs w:val="16"/>
              </w:rPr>
              <w:t>2595</w:t>
            </w:r>
          </w:p>
        </w:tc>
        <w:tc>
          <w:tcPr>
            <w:tcW w:w="364" w:type="dxa"/>
            <w:shd w:val="clear" w:color="auto" w:fill="auto"/>
            <w:vAlign w:val="center"/>
          </w:tcPr>
          <w:p w14:paraId="48D3279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A20652" w14:textId="77777777" w:rsidR="007356A6" w:rsidRPr="00236B7A" w:rsidRDefault="007356A6" w:rsidP="00C10A68">
            <w:pPr>
              <w:pStyle w:val="TAL"/>
              <w:rPr>
                <w:rFonts w:cs="Arial"/>
                <w:sz w:val="16"/>
                <w:szCs w:val="16"/>
              </w:rPr>
            </w:pPr>
            <w:r w:rsidRPr="00236B7A">
              <w:rPr>
                <w:rFonts w:cs="Arial"/>
                <w:sz w:val="16"/>
                <w:szCs w:val="16"/>
              </w:rPr>
              <w:t>2620</w:t>
            </w:r>
          </w:p>
        </w:tc>
        <w:tc>
          <w:tcPr>
            <w:tcW w:w="1106" w:type="dxa"/>
            <w:shd w:val="clear" w:color="auto" w:fill="auto"/>
            <w:vAlign w:val="center"/>
          </w:tcPr>
          <w:p w14:paraId="4DD96269"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7A1423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07528CA" w14:textId="77777777" w:rsidR="007356A6" w:rsidRPr="00236B7A" w:rsidRDefault="007356A6" w:rsidP="00C10A68">
            <w:pPr>
              <w:pStyle w:val="TAC"/>
              <w:rPr>
                <w:rFonts w:cs="Arial"/>
                <w:sz w:val="16"/>
                <w:szCs w:val="16"/>
              </w:rPr>
            </w:pPr>
            <w:r w:rsidRPr="00236B7A">
              <w:rPr>
                <w:rFonts w:cs="Arial"/>
                <w:sz w:val="16"/>
                <w:szCs w:val="16"/>
              </w:rPr>
              <w:t>15, 21</w:t>
            </w:r>
          </w:p>
        </w:tc>
      </w:tr>
      <w:tr w:rsidR="007356A6" w:rsidRPr="00236B7A" w14:paraId="656C7ACC" w14:textId="77777777" w:rsidTr="007356A6">
        <w:trPr>
          <w:trHeight w:val="225"/>
          <w:jc w:val="center"/>
        </w:trPr>
        <w:tc>
          <w:tcPr>
            <w:tcW w:w="952" w:type="dxa"/>
            <w:vMerge w:val="restart"/>
            <w:shd w:val="clear" w:color="auto" w:fill="auto"/>
          </w:tcPr>
          <w:p w14:paraId="07F42CCC" w14:textId="77777777" w:rsidR="007356A6" w:rsidRPr="00236B7A" w:rsidRDefault="007356A6" w:rsidP="00C10A68">
            <w:pPr>
              <w:pStyle w:val="TAC"/>
              <w:rPr>
                <w:rFonts w:cs="Arial"/>
                <w:sz w:val="16"/>
                <w:szCs w:val="16"/>
              </w:rPr>
            </w:pPr>
            <w:r w:rsidRPr="00236B7A">
              <w:rPr>
                <w:rFonts w:cs="Arial"/>
                <w:sz w:val="16"/>
                <w:szCs w:val="16"/>
              </w:rPr>
              <w:t>8</w:t>
            </w:r>
          </w:p>
        </w:tc>
        <w:tc>
          <w:tcPr>
            <w:tcW w:w="3179" w:type="dxa"/>
            <w:gridSpan w:val="2"/>
            <w:shd w:val="clear" w:color="auto" w:fill="auto"/>
            <w:vAlign w:val="center"/>
          </w:tcPr>
          <w:p w14:paraId="3D674E19" w14:textId="77777777" w:rsidR="007356A6" w:rsidRPr="00236B7A" w:rsidRDefault="007356A6" w:rsidP="00C10A68">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50" w:type="dxa"/>
            <w:shd w:val="clear" w:color="auto" w:fill="auto"/>
            <w:vAlign w:val="center"/>
          </w:tcPr>
          <w:p w14:paraId="3F2BF39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42BDD6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D9056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DB0B2C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EC77A6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AF696D" w14:textId="77777777" w:rsidR="007356A6" w:rsidRPr="00236B7A" w:rsidRDefault="007356A6" w:rsidP="00C10A68">
            <w:pPr>
              <w:pStyle w:val="TAC"/>
              <w:rPr>
                <w:rFonts w:cs="Arial"/>
                <w:sz w:val="16"/>
                <w:szCs w:val="16"/>
              </w:rPr>
            </w:pPr>
          </w:p>
        </w:tc>
      </w:tr>
      <w:tr w:rsidR="007356A6" w:rsidRPr="00236B7A" w14:paraId="0DDEACCE" w14:textId="77777777" w:rsidTr="007356A6">
        <w:trPr>
          <w:trHeight w:val="225"/>
          <w:jc w:val="center"/>
        </w:trPr>
        <w:tc>
          <w:tcPr>
            <w:tcW w:w="952" w:type="dxa"/>
            <w:vMerge/>
            <w:vAlign w:val="center"/>
          </w:tcPr>
          <w:p w14:paraId="0DAFDC3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EA030B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3, 7, 22, 41, 42, 43, 52</w:t>
            </w:r>
          </w:p>
          <w:p w14:paraId="5279337E" w14:textId="77777777" w:rsidR="007356A6" w:rsidRPr="00F31B42" w:rsidRDefault="007356A6" w:rsidP="00C10A68">
            <w:pPr>
              <w:pStyle w:val="TAL"/>
              <w:rPr>
                <w:rFonts w:cs="Arial"/>
                <w:sz w:val="16"/>
                <w:szCs w:val="16"/>
                <w:lang w:val="de-DE"/>
              </w:rPr>
            </w:pPr>
            <w:r w:rsidRPr="00F31B42">
              <w:rPr>
                <w:sz w:val="16"/>
                <w:szCs w:val="16"/>
                <w:lang w:val="de-DE"/>
              </w:rPr>
              <w:t xml:space="preserve">NR Band n77, </w:t>
            </w:r>
            <w:r w:rsidRPr="00F31B42">
              <w:rPr>
                <w:rFonts w:hint="eastAsia"/>
                <w:sz w:val="16"/>
                <w:szCs w:val="16"/>
                <w:lang w:val="de-DE" w:eastAsia="zh-CN"/>
              </w:rPr>
              <w:t xml:space="preserve">n78, </w:t>
            </w:r>
            <w:r w:rsidRPr="00F31B42">
              <w:rPr>
                <w:sz w:val="16"/>
                <w:szCs w:val="16"/>
                <w:lang w:val="de-DE"/>
              </w:rPr>
              <w:t>n79</w:t>
            </w:r>
          </w:p>
        </w:tc>
        <w:tc>
          <w:tcPr>
            <w:tcW w:w="750" w:type="dxa"/>
            <w:shd w:val="clear" w:color="auto" w:fill="auto"/>
            <w:vAlign w:val="center"/>
          </w:tcPr>
          <w:p w14:paraId="0EB95B4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77EF08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18D92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C50438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E3B640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778BC5B"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D67E1B5" w14:textId="77777777" w:rsidTr="007356A6">
        <w:trPr>
          <w:trHeight w:val="225"/>
          <w:jc w:val="center"/>
        </w:trPr>
        <w:tc>
          <w:tcPr>
            <w:tcW w:w="952" w:type="dxa"/>
            <w:vMerge/>
            <w:vAlign w:val="center"/>
          </w:tcPr>
          <w:p w14:paraId="329801B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C86FA77" w14:textId="77777777" w:rsidR="007356A6" w:rsidRPr="00236B7A" w:rsidRDefault="007356A6" w:rsidP="00C10A68">
            <w:pPr>
              <w:pStyle w:val="TAL"/>
              <w:rPr>
                <w:rFonts w:cs="Arial"/>
                <w:sz w:val="16"/>
                <w:szCs w:val="16"/>
              </w:rPr>
            </w:pPr>
            <w:r w:rsidRPr="00236B7A">
              <w:rPr>
                <w:rFonts w:cs="Arial"/>
                <w:sz w:val="16"/>
                <w:szCs w:val="16"/>
              </w:rPr>
              <w:t>E-UTRA Band 8</w:t>
            </w:r>
          </w:p>
        </w:tc>
        <w:tc>
          <w:tcPr>
            <w:tcW w:w="750" w:type="dxa"/>
            <w:shd w:val="clear" w:color="auto" w:fill="auto"/>
            <w:vAlign w:val="center"/>
          </w:tcPr>
          <w:p w14:paraId="31435C0E"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002F611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ACD80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5E80CC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23F62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4B2760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383BEA1" w14:textId="77777777" w:rsidTr="007356A6">
        <w:trPr>
          <w:trHeight w:val="225"/>
          <w:jc w:val="center"/>
        </w:trPr>
        <w:tc>
          <w:tcPr>
            <w:tcW w:w="952" w:type="dxa"/>
            <w:vMerge/>
            <w:vAlign w:val="center"/>
          </w:tcPr>
          <w:p w14:paraId="454AC8C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106379D" w14:textId="77777777" w:rsidR="007356A6" w:rsidRPr="00236B7A" w:rsidRDefault="007356A6" w:rsidP="00C10A68">
            <w:pPr>
              <w:pStyle w:val="TAL"/>
              <w:rPr>
                <w:rFonts w:cs="Arial"/>
                <w:sz w:val="16"/>
                <w:szCs w:val="16"/>
              </w:rPr>
            </w:pPr>
            <w:r w:rsidRPr="00236B7A">
              <w:rPr>
                <w:rFonts w:cs="Arial" w:hint="eastAsia"/>
                <w:sz w:val="16"/>
                <w:szCs w:val="16"/>
              </w:rPr>
              <w:t>E-UTRA Band 11, 21</w:t>
            </w:r>
          </w:p>
        </w:tc>
        <w:tc>
          <w:tcPr>
            <w:tcW w:w="750" w:type="dxa"/>
            <w:shd w:val="clear" w:color="auto" w:fill="auto"/>
            <w:vAlign w:val="center"/>
          </w:tcPr>
          <w:p w14:paraId="4690656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2C8E81A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20F97D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B41D0BA"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6F14884"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7177945E" w14:textId="77777777" w:rsidR="007356A6" w:rsidRPr="00236B7A" w:rsidRDefault="007356A6" w:rsidP="00C10A68">
            <w:pPr>
              <w:pStyle w:val="TAC"/>
              <w:rPr>
                <w:rFonts w:cs="Arial"/>
                <w:sz w:val="16"/>
                <w:szCs w:val="16"/>
              </w:rPr>
            </w:pPr>
            <w:r w:rsidRPr="00236B7A">
              <w:rPr>
                <w:rFonts w:cs="Arial" w:hint="eastAsia"/>
                <w:sz w:val="16"/>
                <w:szCs w:val="16"/>
              </w:rPr>
              <w:t>23</w:t>
            </w:r>
          </w:p>
        </w:tc>
      </w:tr>
      <w:tr w:rsidR="007356A6" w:rsidRPr="00236B7A" w14:paraId="767F10B8" w14:textId="77777777" w:rsidTr="007356A6">
        <w:trPr>
          <w:trHeight w:val="225"/>
          <w:jc w:val="center"/>
        </w:trPr>
        <w:tc>
          <w:tcPr>
            <w:tcW w:w="952" w:type="dxa"/>
            <w:vMerge/>
            <w:vAlign w:val="center"/>
          </w:tcPr>
          <w:p w14:paraId="4034F04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9F343DD"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47F4E3A" w14:textId="77777777" w:rsidR="007356A6" w:rsidRPr="00236B7A" w:rsidRDefault="007356A6" w:rsidP="00C10A68">
            <w:pPr>
              <w:pStyle w:val="TAR"/>
              <w:rPr>
                <w:rFonts w:cs="Arial"/>
                <w:sz w:val="16"/>
                <w:szCs w:val="16"/>
              </w:rPr>
            </w:pPr>
            <w:r w:rsidRPr="00236B7A">
              <w:rPr>
                <w:rFonts w:cs="Arial" w:hint="eastAsia"/>
                <w:sz w:val="16"/>
                <w:szCs w:val="16"/>
              </w:rPr>
              <w:t>860</w:t>
            </w:r>
          </w:p>
        </w:tc>
        <w:tc>
          <w:tcPr>
            <w:tcW w:w="364" w:type="dxa"/>
            <w:shd w:val="clear" w:color="auto" w:fill="auto"/>
            <w:vAlign w:val="center"/>
          </w:tcPr>
          <w:p w14:paraId="72E8D1D9" w14:textId="77777777" w:rsidR="007356A6" w:rsidRPr="00236B7A" w:rsidRDefault="007356A6" w:rsidP="00C10A68">
            <w:pPr>
              <w:pStyle w:val="TAC"/>
              <w:rPr>
                <w:rFonts w:cs="Arial"/>
                <w:sz w:val="16"/>
                <w:szCs w:val="16"/>
              </w:rPr>
            </w:pPr>
            <w:r w:rsidRPr="00236B7A">
              <w:rPr>
                <w:rFonts w:cs="Arial" w:hint="eastAsia"/>
                <w:sz w:val="16"/>
                <w:szCs w:val="16"/>
              </w:rPr>
              <w:t>-</w:t>
            </w:r>
          </w:p>
        </w:tc>
        <w:tc>
          <w:tcPr>
            <w:tcW w:w="825" w:type="dxa"/>
            <w:shd w:val="clear" w:color="auto" w:fill="auto"/>
            <w:vAlign w:val="center"/>
          </w:tcPr>
          <w:p w14:paraId="68C7564F" w14:textId="77777777" w:rsidR="007356A6" w:rsidRPr="00236B7A" w:rsidRDefault="007356A6" w:rsidP="00C10A68">
            <w:pPr>
              <w:pStyle w:val="TAL"/>
              <w:rPr>
                <w:rFonts w:cs="Arial"/>
                <w:sz w:val="16"/>
                <w:szCs w:val="16"/>
              </w:rPr>
            </w:pPr>
            <w:r w:rsidRPr="00236B7A">
              <w:rPr>
                <w:rFonts w:cs="Arial" w:hint="eastAsia"/>
                <w:sz w:val="16"/>
                <w:szCs w:val="16"/>
              </w:rPr>
              <w:t>890</w:t>
            </w:r>
          </w:p>
        </w:tc>
        <w:tc>
          <w:tcPr>
            <w:tcW w:w="1106" w:type="dxa"/>
            <w:shd w:val="clear" w:color="auto" w:fill="auto"/>
            <w:vAlign w:val="center"/>
          </w:tcPr>
          <w:p w14:paraId="424704DE" w14:textId="77777777" w:rsidR="007356A6" w:rsidRPr="00236B7A" w:rsidRDefault="007356A6" w:rsidP="00C10A68">
            <w:pPr>
              <w:pStyle w:val="TAC"/>
              <w:rPr>
                <w:rFonts w:cs="Arial"/>
                <w:sz w:val="16"/>
                <w:szCs w:val="16"/>
              </w:rPr>
            </w:pPr>
            <w:r w:rsidRPr="00236B7A">
              <w:rPr>
                <w:rFonts w:cs="Arial" w:hint="eastAsia"/>
                <w:sz w:val="16"/>
                <w:szCs w:val="16"/>
              </w:rPr>
              <w:t>-40</w:t>
            </w:r>
          </w:p>
        </w:tc>
        <w:tc>
          <w:tcPr>
            <w:tcW w:w="899" w:type="dxa"/>
            <w:shd w:val="clear" w:color="auto" w:fill="auto"/>
            <w:noWrap/>
            <w:vAlign w:val="center"/>
          </w:tcPr>
          <w:p w14:paraId="39928F44"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468EFCA5" w14:textId="77777777" w:rsidR="007356A6" w:rsidRPr="00236B7A" w:rsidRDefault="007356A6" w:rsidP="00C10A68">
            <w:pPr>
              <w:pStyle w:val="TAC"/>
              <w:rPr>
                <w:rFonts w:cs="Arial"/>
                <w:sz w:val="16"/>
                <w:szCs w:val="16"/>
              </w:rPr>
            </w:pPr>
            <w:r w:rsidRPr="00236B7A">
              <w:rPr>
                <w:rFonts w:cs="Arial" w:hint="eastAsia"/>
                <w:sz w:val="16"/>
                <w:szCs w:val="16"/>
              </w:rPr>
              <w:t>15, 23</w:t>
            </w:r>
          </w:p>
        </w:tc>
      </w:tr>
      <w:tr w:rsidR="007356A6" w:rsidRPr="00236B7A" w14:paraId="475165D9" w14:textId="77777777" w:rsidTr="007356A6">
        <w:trPr>
          <w:trHeight w:val="225"/>
          <w:jc w:val="center"/>
        </w:trPr>
        <w:tc>
          <w:tcPr>
            <w:tcW w:w="952" w:type="dxa"/>
            <w:vMerge/>
            <w:vAlign w:val="center"/>
          </w:tcPr>
          <w:p w14:paraId="03B1475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30A04F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26D019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5AE409B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955093E"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E507AF8"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008A683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8CCE3F0" w14:textId="77777777" w:rsidR="007356A6" w:rsidRPr="00236B7A" w:rsidRDefault="007356A6" w:rsidP="00C10A68">
            <w:pPr>
              <w:pStyle w:val="TAC"/>
              <w:rPr>
                <w:rFonts w:cs="Arial"/>
                <w:sz w:val="16"/>
                <w:szCs w:val="16"/>
              </w:rPr>
            </w:pPr>
            <w:r w:rsidRPr="00236B7A">
              <w:rPr>
                <w:rFonts w:cs="Arial"/>
                <w:sz w:val="16"/>
                <w:szCs w:val="16"/>
              </w:rPr>
              <w:t>8</w:t>
            </w:r>
            <w:r w:rsidRPr="00236B7A">
              <w:rPr>
                <w:rFonts w:cs="Arial" w:hint="eastAsia"/>
                <w:sz w:val="16"/>
                <w:szCs w:val="16"/>
              </w:rPr>
              <w:t>, 23</w:t>
            </w:r>
          </w:p>
        </w:tc>
      </w:tr>
      <w:tr w:rsidR="007356A6" w:rsidRPr="00236B7A" w14:paraId="34B3DC63" w14:textId="77777777" w:rsidTr="007356A6">
        <w:trPr>
          <w:trHeight w:val="225"/>
          <w:jc w:val="center"/>
        </w:trPr>
        <w:tc>
          <w:tcPr>
            <w:tcW w:w="952" w:type="dxa"/>
            <w:vMerge w:val="restart"/>
            <w:shd w:val="clear" w:color="auto" w:fill="auto"/>
          </w:tcPr>
          <w:p w14:paraId="18BD1E36" w14:textId="77777777" w:rsidR="007356A6" w:rsidRPr="00236B7A" w:rsidRDefault="007356A6" w:rsidP="00C10A68">
            <w:pPr>
              <w:pStyle w:val="TAC"/>
              <w:rPr>
                <w:rFonts w:cs="Arial"/>
                <w:sz w:val="16"/>
                <w:szCs w:val="16"/>
              </w:rPr>
            </w:pPr>
            <w:r w:rsidRPr="00236B7A">
              <w:rPr>
                <w:rFonts w:cs="Arial"/>
                <w:sz w:val="16"/>
                <w:szCs w:val="16"/>
              </w:rPr>
              <w:t>9</w:t>
            </w:r>
          </w:p>
        </w:tc>
        <w:tc>
          <w:tcPr>
            <w:tcW w:w="3179" w:type="dxa"/>
            <w:gridSpan w:val="2"/>
            <w:shd w:val="clear" w:color="auto" w:fill="auto"/>
            <w:vAlign w:val="center"/>
          </w:tcPr>
          <w:p w14:paraId="2A3CB212" w14:textId="77777777" w:rsidR="007356A6" w:rsidRPr="00236B7A" w:rsidRDefault="007356A6" w:rsidP="00C10A68">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50" w:type="dxa"/>
            <w:shd w:val="clear" w:color="auto" w:fill="auto"/>
            <w:vAlign w:val="center"/>
          </w:tcPr>
          <w:p w14:paraId="758815B5"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00B5B14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5F83D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C523AD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9A7CD4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57A0238" w14:textId="77777777" w:rsidR="007356A6" w:rsidRPr="00236B7A" w:rsidRDefault="007356A6" w:rsidP="00C10A68">
            <w:pPr>
              <w:pStyle w:val="TAC"/>
              <w:rPr>
                <w:rFonts w:cs="Arial"/>
                <w:sz w:val="16"/>
                <w:szCs w:val="16"/>
              </w:rPr>
            </w:pPr>
          </w:p>
        </w:tc>
      </w:tr>
      <w:tr w:rsidR="007356A6" w:rsidRPr="00236B7A" w14:paraId="18CD9693" w14:textId="77777777" w:rsidTr="007356A6">
        <w:trPr>
          <w:trHeight w:val="225"/>
          <w:jc w:val="center"/>
        </w:trPr>
        <w:tc>
          <w:tcPr>
            <w:tcW w:w="952" w:type="dxa"/>
            <w:vMerge/>
            <w:shd w:val="clear" w:color="auto" w:fill="auto"/>
          </w:tcPr>
          <w:p w14:paraId="731A84B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B62A757"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50" w:type="dxa"/>
            <w:shd w:val="clear" w:color="auto" w:fill="auto"/>
            <w:vAlign w:val="center"/>
          </w:tcPr>
          <w:p w14:paraId="72BA917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7A6A77E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1871A2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7035BC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6E3D2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D030B1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208F997" w14:textId="77777777" w:rsidTr="007356A6">
        <w:trPr>
          <w:trHeight w:val="225"/>
          <w:jc w:val="center"/>
        </w:trPr>
        <w:tc>
          <w:tcPr>
            <w:tcW w:w="952" w:type="dxa"/>
            <w:vMerge/>
            <w:shd w:val="clear" w:color="auto" w:fill="auto"/>
          </w:tcPr>
          <w:p w14:paraId="22164CB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C8A9F2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7D07EF8E"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347E25B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67A363F"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797FFB61"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3DDBB90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315697C4" w14:textId="77777777" w:rsidR="007356A6" w:rsidRPr="00236B7A" w:rsidRDefault="007356A6" w:rsidP="00C10A68">
            <w:pPr>
              <w:pStyle w:val="TAC"/>
              <w:rPr>
                <w:rFonts w:cs="Arial"/>
                <w:sz w:val="16"/>
                <w:szCs w:val="16"/>
              </w:rPr>
            </w:pPr>
          </w:p>
        </w:tc>
      </w:tr>
      <w:tr w:rsidR="007356A6" w:rsidRPr="00236B7A" w14:paraId="5617B260" w14:textId="77777777" w:rsidTr="007356A6">
        <w:trPr>
          <w:trHeight w:val="250"/>
          <w:jc w:val="center"/>
        </w:trPr>
        <w:tc>
          <w:tcPr>
            <w:tcW w:w="952" w:type="dxa"/>
            <w:vMerge/>
            <w:vAlign w:val="center"/>
          </w:tcPr>
          <w:p w14:paraId="0D5C095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DE651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4D9A03D"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BE51F6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FF35537"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1518F6CD"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79C0C573"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363C8B5"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371E9C64" w14:textId="77777777" w:rsidTr="007356A6">
        <w:trPr>
          <w:trHeight w:val="250"/>
          <w:jc w:val="center"/>
        </w:trPr>
        <w:tc>
          <w:tcPr>
            <w:tcW w:w="952" w:type="dxa"/>
            <w:vMerge/>
            <w:vAlign w:val="center"/>
          </w:tcPr>
          <w:p w14:paraId="6622F8F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6B72C98"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C36BAE2"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vAlign w:val="center"/>
          </w:tcPr>
          <w:p w14:paraId="7AAC26A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539123"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55F3B5AB"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18D45A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3B6CE8C" w14:textId="77777777" w:rsidR="007356A6" w:rsidRPr="00236B7A" w:rsidRDefault="007356A6" w:rsidP="00C10A68">
            <w:pPr>
              <w:pStyle w:val="TAC"/>
              <w:rPr>
                <w:rFonts w:cs="Arial"/>
                <w:sz w:val="16"/>
                <w:szCs w:val="16"/>
              </w:rPr>
            </w:pPr>
          </w:p>
        </w:tc>
      </w:tr>
      <w:tr w:rsidR="007356A6" w:rsidRPr="00236B7A" w14:paraId="47ED57E8" w14:textId="77777777" w:rsidTr="007356A6">
        <w:trPr>
          <w:trHeight w:val="225"/>
          <w:jc w:val="center"/>
        </w:trPr>
        <w:tc>
          <w:tcPr>
            <w:tcW w:w="952" w:type="dxa"/>
            <w:vMerge/>
            <w:shd w:val="clear" w:color="auto" w:fill="auto"/>
          </w:tcPr>
          <w:p w14:paraId="2C626AE7" w14:textId="77777777" w:rsidR="007356A6" w:rsidRPr="00236B7A" w:rsidRDefault="007356A6" w:rsidP="00C10A68">
            <w:pPr>
              <w:pStyle w:val="FP"/>
              <w:rPr>
                <w:rFonts w:cs="Arial"/>
                <w:sz w:val="16"/>
                <w:szCs w:val="16"/>
              </w:rPr>
            </w:pPr>
          </w:p>
        </w:tc>
        <w:tc>
          <w:tcPr>
            <w:tcW w:w="3179" w:type="dxa"/>
            <w:gridSpan w:val="2"/>
            <w:shd w:val="clear" w:color="auto" w:fill="auto"/>
            <w:vAlign w:val="center"/>
          </w:tcPr>
          <w:p w14:paraId="56ABF57C"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vAlign w:val="center"/>
          </w:tcPr>
          <w:p w14:paraId="1DF58086"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vAlign w:val="center"/>
          </w:tcPr>
          <w:p w14:paraId="6E504C6D"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vAlign w:val="center"/>
          </w:tcPr>
          <w:p w14:paraId="1990D0D6"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vAlign w:val="center"/>
          </w:tcPr>
          <w:p w14:paraId="63A8501F"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4B169FCF"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3DFDAD47" w14:textId="77777777" w:rsidR="007356A6" w:rsidRPr="00236B7A" w:rsidRDefault="007356A6" w:rsidP="00C10A68">
            <w:pPr>
              <w:pStyle w:val="FP"/>
              <w:jc w:val="center"/>
              <w:rPr>
                <w:sz w:val="16"/>
                <w:szCs w:val="16"/>
              </w:rPr>
            </w:pPr>
          </w:p>
        </w:tc>
      </w:tr>
      <w:tr w:rsidR="007356A6" w:rsidRPr="00236B7A" w14:paraId="54A9E62B" w14:textId="77777777" w:rsidTr="007356A6">
        <w:trPr>
          <w:trHeight w:val="225"/>
          <w:jc w:val="center"/>
        </w:trPr>
        <w:tc>
          <w:tcPr>
            <w:tcW w:w="952" w:type="dxa"/>
            <w:vMerge w:val="restart"/>
            <w:shd w:val="clear" w:color="auto" w:fill="auto"/>
          </w:tcPr>
          <w:p w14:paraId="77523452" w14:textId="77777777" w:rsidR="007356A6" w:rsidRPr="00236B7A" w:rsidRDefault="007356A6" w:rsidP="00C10A68">
            <w:pPr>
              <w:pStyle w:val="TAC"/>
              <w:rPr>
                <w:rFonts w:cs="Arial"/>
                <w:sz w:val="16"/>
                <w:szCs w:val="16"/>
              </w:rPr>
            </w:pPr>
            <w:r w:rsidRPr="00236B7A">
              <w:rPr>
                <w:rFonts w:cs="Arial"/>
                <w:sz w:val="16"/>
                <w:szCs w:val="16"/>
              </w:rPr>
              <w:t>10</w:t>
            </w:r>
          </w:p>
        </w:tc>
        <w:tc>
          <w:tcPr>
            <w:tcW w:w="3179" w:type="dxa"/>
            <w:gridSpan w:val="2"/>
            <w:shd w:val="clear" w:color="auto" w:fill="auto"/>
            <w:vAlign w:val="center"/>
          </w:tcPr>
          <w:p w14:paraId="27AE3436" w14:textId="77777777" w:rsidR="007356A6" w:rsidRPr="00236B7A" w:rsidRDefault="007356A6" w:rsidP="00C10A68">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50" w:type="dxa"/>
            <w:shd w:val="clear" w:color="auto" w:fill="auto"/>
            <w:vAlign w:val="center"/>
          </w:tcPr>
          <w:p w14:paraId="6115D05C"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CE743F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27662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587811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A70712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6B0B8AF" w14:textId="77777777" w:rsidR="007356A6" w:rsidRPr="00236B7A" w:rsidRDefault="007356A6" w:rsidP="00C10A68">
            <w:pPr>
              <w:pStyle w:val="TAC"/>
              <w:rPr>
                <w:rFonts w:cs="Arial"/>
                <w:sz w:val="16"/>
                <w:szCs w:val="16"/>
              </w:rPr>
            </w:pPr>
          </w:p>
        </w:tc>
      </w:tr>
      <w:tr w:rsidR="007356A6" w:rsidRPr="00236B7A" w14:paraId="61D14E27" w14:textId="77777777" w:rsidTr="007356A6">
        <w:trPr>
          <w:trHeight w:val="225"/>
          <w:jc w:val="center"/>
        </w:trPr>
        <w:tc>
          <w:tcPr>
            <w:tcW w:w="952" w:type="dxa"/>
            <w:vMerge/>
            <w:shd w:val="clear" w:color="auto" w:fill="auto"/>
          </w:tcPr>
          <w:p w14:paraId="14EFDC3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0E0B0C1" w14:textId="77777777" w:rsidR="007356A6" w:rsidRPr="00236B7A" w:rsidRDefault="007356A6" w:rsidP="00C10A68">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50" w:type="dxa"/>
            <w:shd w:val="clear" w:color="auto" w:fill="auto"/>
            <w:vAlign w:val="center"/>
          </w:tcPr>
          <w:p w14:paraId="56E9B67A"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F0A426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7A272B0"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E169AC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43CEA7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FC6C3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36769B7D" w14:textId="77777777" w:rsidTr="007356A6">
        <w:trPr>
          <w:trHeight w:val="225"/>
          <w:jc w:val="center"/>
        </w:trPr>
        <w:tc>
          <w:tcPr>
            <w:tcW w:w="952" w:type="dxa"/>
            <w:vMerge w:val="restart"/>
            <w:shd w:val="clear" w:color="auto" w:fill="auto"/>
          </w:tcPr>
          <w:p w14:paraId="35B020E2" w14:textId="77777777" w:rsidR="007356A6" w:rsidRPr="00236B7A" w:rsidRDefault="007356A6" w:rsidP="00C10A68">
            <w:pPr>
              <w:pStyle w:val="TAC"/>
              <w:rPr>
                <w:rFonts w:cs="Arial"/>
                <w:sz w:val="16"/>
                <w:szCs w:val="16"/>
              </w:rPr>
            </w:pPr>
            <w:r w:rsidRPr="00236B7A">
              <w:rPr>
                <w:rFonts w:cs="Arial"/>
                <w:sz w:val="16"/>
                <w:szCs w:val="16"/>
              </w:rPr>
              <w:t>11</w:t>
            </w:r>
          </w:p>
        </w:tc>
        <w:tc>
          <w:tcPr>
            <w:tcW w:w="3179" w:type="dxa"/>
            <w:gridSpan w:val="2"/>
            <w:shd w:val="clear" w:color="auto" w:fill="auto"/>
            <w:vAlign w:val="center"/>
          </w:tcPr>
          <w:p w14:paraId="40EA5B7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3, 11, 18, 19, 21, 28, 34</w:t>
            </w:r>
            <w:r w:rsidRPr="00F31B42">
              <w:rPr>
                <w:rFonts w:cs="Arial"/>
                <w:sz w:val="16"/>
                <w:szCs w:val="16"/>
                <w:lang w:val="de-DE" w:eastAsia="ja-JP"/>
              </w:rPr>
              <w:t>, 40, 42, 65</w:t>
            </w:r>
          </w:p>
          <w:p w14:paraId="79C3A424" w14:textId="77777777" w:rsidR="007356A6" w:rsidRPr="00F31B42" w:rsidRDefault="007356A6" w:rsidP="00C10A68">
            <w:pPr>
              <w:pStyle w:val="TAL"/>
              <w:rPr>
                <w:rFonts w:cs="Arial"/>
                <w:sz w:val="16"/>
                <w:szCs w:val="16"/>
                <w:lang w:val="de-DE"/>
              </w:rPr>
            </w:pPr>
            <w:r w:rsidRPr="00F31B42">
              <w:rPr>
                <w:rFonts w:cs="Arial"/>
                <w:sz w:val="16"/>
                <w:szCs w:val="16"/>
                <w:lang w:val="de-DE" w:eastAsia="zh-CN"/>
              </w:rPr>
              <w:t>NR Band n77, n78, n79</w:t>
            </w:r>
          </w:p>
        </w:tc>
        <w:tc>
          <w:tcPr>
            <w:tcW w:w="750" w:type="dxa"/>
            <w:shd w:val="clear" w:color="auto" w:fill="auto"/>
            <w:vAlign w:val="center"/>
          </w:tcPr>
          <w:p w14:paraId="617CF6F5"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21AF4D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F2F9BC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078A3B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F2DB60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7AD828F" w14:textId="77777777" w:rsidR="007356A6" w:rsidRPr="00236B7A" w:rsidRDefault="007356A6" w:rsidP="00C10A68">
            <w:pPr>
              <w:pStyle w:val="TAC"/>
              <w:rPr>
                <w:rFonts w:cs="Arial"/>
                <w:sz w:val="16"/>
                <w:szCs w:val="16"/>
              </w:rPr>
            </w:pPr>
          </w:p>
        </w:tc>
      </w:tr>
      <w:tr w:rsidR="007356A6" w:rsidRPr="00236B7A" w14:paraId="13B89B61" w14:textId="77777777" w:rsidTr="007356A6">
        <w:trPr>
          <w:trHeight w:val="225"/>
          <w:jc w:val="center"/>
        </w:trPr>
        <w:tc>
          <w:tcPr>
            <w:tcW w:w="952" w:type="dxa"/>
            <w:vMerge/>
            <w:shd w:val="clear" w:color="auto" w:fill="auto"/>
          </w:tcPr>
          <w:p w14:paraId="7F37E7B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C076FA"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58A10A18"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350D1A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2B219E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159949F4"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34B6D99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65C6B91E" w14:textId="77777777" w:rsidR="007356A6" w:rsidRPr="00236B7A" w:rsidRDefault="007356A6" w:rsidP="00C10A68">
            <w:pPr>
              <w:pStyle w:val="TAC"/>
              <w:rPr>
                <w:rFonts w:cs="Arial"/>
                <w:sz w:val="16"/>
                <w:szCs w:val="16"/>
              </w:rPr>
            </w:pPr>
          </w:p>
        </w:tc>
      </w:tr>
      <w:tr w:rsidR="007356A6" w:rsidRPr="00236B7A" w14:paraId="53B9B1F2" w14:textId="77777777" w:rsidTr="007356A6">
        <w:trPr>
          <w:trHeight w:val="170"/>
          <w:jc w:val="center"/>
        </w:trPr>
        <w:tc>
          <w:tcPr>
            <w:tcW w:w="952" w:type="dxa"/>
            <w:vMerge/>
            <w:vAlign w:val="center"/>
          </w:tcPr>
          <w:p w14:paraId="2C2D85C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972A75E" w14:textId="77777777" w:rsidR="007356A6" w:rsidRPr="00236B7A" w:rsidRDefault="007356A6" w:rsidP="00C10A68">
            <w:pPr>
              <w:pStyle w:val="TAL"/>
              <w:rPr>
                <w:rFonts w:cs="Arial"/>
                <w:sz w:val="16"/>
                <w:szCs w:val="16"/>
              </w:rPr>
            </w:pPr>
          </w:p>
        </w:tc>
        <w:tc>
          <w:tcPr>
            <w:tcW w:w="750" w:type="dxa"/>
            <w:shd w:val="clear" w:color="auto" w:fill="auto"/>
            <w:vAlign w:val="center"/>
          </w:tcPr>
          <w:p w14:paraId="6E8BAD31" w14:textId="77777777" w:rsidR="007356A6" w:rsidRPr="00236B7A" w:rsidRDefault="007356A6" w:rsidP="00C10A68">
            <w:pPr>
              <w:pStyle w:val="TAR"/>
              <w:rPr>
                <w:rFonts w:cs="Arial"/>
                <w:sz w:val="16"/>
                <w:szCs w:val="16"/>
              </w:rPr>
            </w:pPr>
          </w:p>
        </w:tc>
        <w:tc>
          <w:tcPr>
            <w:tcW w:w="364" w:type="dxa"/>
            <w:shd w:val="clear" w:color="auto" w:fill="auto"/>
            <w:vAlign w:val="center"/>
          </w:tcPr>
          <w:p w14:paraId="7F802E27" w14:textId="77777777" w:rsidR="007356A6" w:rsidRPr="00236B7A" w:rsidRDefault="007356A6" w:rsidP="00C10A68">
            <w:pPr>
              <w:pStyle w:val="TAC"/>
              <w:rPr>
                <w:rFonts w:cs="Arial"/>
                <w:sz w:val="16"/>
                <w:szCs w:val="16"/>
              </w:rPr>
            </w:pPr>
          </w:p>
        </w:tc>
        <w:tc>
          <w:tcPr>
            <w:tcW w:w="825" w:type="dxa"/>
            <w:shd w:val="clear" w:color="auto" w:fill="auto"/>
            <w:vAlign w:val="center"/>
          </w:tcPr>
          <w:p w14:paraId="73778A06" w14:textId="77777777" w:rsidR="007356A6" w:rsidRPr="00236B7A" w:rsidRDefault="007356A6" w:rsidP="00C10A68">
            <w:pPr>
              <w:pStyle w:val="TAL"/>
              <w:rPr>
                <w:rFonts w:cs="Arial"/>
                <w:sz w:val="16"/>
                <w:szCs w:val="16"/>
              </w:rPr>
            </w:pPr>
          </w:p>
        </w:tc>
        <w:tc>
          <w:tcPr>
            <w:tcW w:w="1106" w:type="dxa"/>
            <w:shd w:val="clear" w:color="auto" w:fill="auto"/>
            <w:vAlign w:val="center"/>
          </w:tcPr>
          <w:p w14:paraId="4BF6EBC2"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5ABF5AC0"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7A095974" w14:textId="77777777" w:rsidR="007356A6" w:rsidRPr="00236B7A" w:rsidRDefault="007356A6" w:rsidP="00C10A68">
            <w:pPr>
              <w:pStyle w:val="TAC"/>
              <w:rPr>
                <w:rFonts w:cs="Arial"/>
                <w:sz w:val="16"/>
                <w:szCs w:val="16"/>
              </w:rPr>
            </w:pPr>
          </w:p>
        </w:tc>
      </w:tr>
      <w:tr w:rsidR="007356A6" w:rsidRPr="00236B7A" w14:paraId="51FC7E36" w14:textId="77777777" w:rsidTr="007356A6">
        <w:trPr>
          <w:trHeight w:val="170"/>
          <w:jc w:val="center"/>
        </w:trPr>
        <w:tc>
          <w:tcPr>
            <w:tcW w:w="952" w:type="dxa"/>
            <w:vMerge/>
            <w:vAlign w:val="center"/>
          </w:tcPr>
          <w:p w14:paraId="15EC860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DDE90B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E626B9C"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30C7232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29D5794"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935A7A0"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2A6C7D51"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1F105E4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1D599513" w14:textId="77777777" w:rsidTr="007356A6">
        <w:trPr>
          <w:trHeight w:val="170"/>
          <w:jc w:val="center"/>
        </w:trPr>
        <w:tc>
          <w:tcPr>
            <w:tcW w:w="952" w:type="dxa"/>
            <w:vMerge/>
            <w:vAlign w:val="center"/>
          </w:tcPr>
          <w:p w14:paraId="5E82C9F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A8AD53B"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B2323BC"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vAlign w:val="center"/>
          </w:tcPr>
          <w:p w14:paraId="2E1E9AF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72BF45B"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vAlign w:val="center"/>
          </w:tcPr>
          <w:p w14:paraId="1C4A463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87468D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4E62D02" w14:textId="77777777" w:rsidR="007356A6" w:rsidRPr="00236B7A" w:rsidRDefault="007356A6" w:rsidP="00C10A68">
            <w:pPr>
              <w:pStyle w:val="TAC"/>
              <w:rPr>
                <w:rFonts w:cs="Arial"/>
                <w:sz w:val="16"/>
                <w:szCs w:val="16"/>
              </w:rPr>
            </w:pPr>
          </w:p>
        </w:tc>
      </w:tr>
      <w:tr w:rsidR="007356A6" w:rsidRPr="00236B7A" w14:paraId="34C37571" w14:textId="77777777" w:rsidTr="007356A6">
        <w:trPr>
          <w:trHeight w:val="225"/>
          <w:jc w:val="center"/>
        </w:trPr>
        <w:tc>
          <w:tcPr>
            <w:tcW w:w="952" w:type="dxa"/>
            <w:vMerge/>
            <w:shd w:val="clear" w:color="auto" w:fill="auto"/>
          </w:tcPr>
          <w:p w14:paraId="10B8AA3C" w14:textId="77777777" w:rsidR="007356A6" w:rsidRPr="00236B7A" w:rsidRDefault="007356A6" w:rsidP="00C10A68">
            <w:pPr>
              <w:pStyle w:val="FP"/>
              <w:rPr>
                <w:rFonts w:cs="Arial"/>
                <w:sz w:val="16"/>
                <w:szCs w:val="16"/>
              </w:rPr>
            </w:pPr>
          </w:p>
        </w:tc>
        <w:tc>
          <w:tcPr>
            <w:tcW w:w="3179" w:type="dxa"/>
            <w:gridSpan w:val="2"/>
            <w:shd w:val="clear" w:color="auto" w:fill="auto"/>
            <w:vAlign w:val="center"/>
          </w:tcPr>
          <w:p w14:paraId="17677958"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vAlign w:val="center"/>
          </w:tcPr>
          <w:p w14:paraId="77A6EBA0"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vAlign w:val="center"/>
          </w:tcPr>
          <w:p w14:paraId="59AA3DFA"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vAlign w:val="center"/>
          </w:tcPr>
          <w:p w14:paraId="73188C8A"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vAlign w:val="center"/>
          </w:tcPr>
          <w:p w14:paraId="0FD4797B"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65451429"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262356BE" w14:textId="77777777" w:rsidR="007356A6" w:rsidRPr="00236B7A" w:rsidRDefault="007356A6" w:rsidP="00C10A68">
            <w:pPr>
              <w:pStyle w:val="FP"/>
              <w:jc w:val="center"/>
              <w:rPr>
                <w:sz w:val="16"/>
                <w:szCs w:val="16"/>
              </w:rPr>
            </w:pPr>
          </w:p>
        </w:tc>
      </w:tr>
      <w:tr w:rsidR="007356A6" w:rsidRPr="00236B7A" w14:paraId="5F9FF296" w14:textId="77777777" w:rsidTr="007356A6">
        <w:trPr>
          <w:trHeight w:val="225"/>
          <w:jc w:val="center"/>
        </w:trPr>
        <w:tc>
          <w:tcPr>
            <w:tcW w:w="952" w:type="dxa"/>
            <w:vMerge w:val="restart"/>
            <w:shd w:val="clear" w:color="auto" w:fill="auto"/>
          </w:tcPr>
          <w:p w14:paraId="497D2F4A" w14:textId="77777777" w:rsidR="007356A6" w:rsidRPr="00236B7A" w:rsidRDefault="007356A6" w:rsidP="00C10A68">
            <w:pPr>
              <w:pStyle w:val="TAC"/>
              <w:rPr>
                <w:rFonts w:cs="Arial"/>
                <w:sz w:val="16"/>
                <w:szCs w:val="16"/>
              </w:rPr>
            </w:pPr>
            <w:r w:rsidRPr="00236B7A">
              <w:rPr>
                <w:rFonts w:cs="Arial"/>
                <w:sz w:val="16"/>
                <w:szCs w:val="16"/>
              </w:rPr>
              <w:t>12</w:t>
            </w:r>
          </w:p>
        </w:tc>
        <w:tc>
          <w:tcPr>
            <w:tcW w:w="3179" w:type="dxa"/>
            <w:gridSpan w:val="2"/>
            <w:shd w:val="clear" w:color="auto" w:fill="auto"/>
            <w:vAlign w:val="center"/>
          </w:tcPr>
          <w:p w14:paraId="628C0F69"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50" w:type="dxa"/>
            <w:shd w:val="clear" w:color="auto" w:fill="auto"/>
            <w:vAlign w:val="center"/>
          </w:tcPr>
          <w:p w14:paraId="32380DB5"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B72951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5CDB5D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FC6054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AC608A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A47CD68" w14:textId="77777777" w:rsidR="007356A6" w:rsidRPr="00236B7A" w:rsidRDefault="007356A6" w:rsidP="00C10A68">
            <w:pPr>
              <w:pStyle w:val="TAC"/>
              <w:rPr>
                <w:rFonts w:cs="Arial"/>
                <w:sz w:val="16"/>
                <w:szCs w:val="16"/>
              </w:rPr>
            </w:pPr>
          </w:p>
        </w:tc>
      </w:tr>
      <w:tr w:rsidR="007356A6" w:rsidRPr="00236B7A" w14:paraId="06443A58" w14:textId="77777777" w:rsidTr="007356A6">
        <w:trPr>
          <w:trHeight w:val="225"/>
          <w:jc w:val="center"/>
        </w:trPr>
        <w:tc>
          <w:tcPr>
            <w:tcW w:w="952" w:type="dxa"/>
            <w:vMerge/>
            <w:shd w:val="clear" w:color="auto" w:fill="auto"/>
          </w:tcPr>
          <w:p w14:paraId="162A3C3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D55982B" w14:textId="77777777" w:rsidR="007356A6" w:rsidRPr="00236B7A" w:rsidRDefault="007356A6" w:rsidP="00C10A68">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50" w:type="dxa"/>
            <w:shd w:val="clear" w:color="auto" w:fill="auto"/>
            <w:vAlign w:val="center"/>
          </w:tcPr>
          <w:p w14:paraId="07BBA9A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56915A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B70B6A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E1B2E3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3C87A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D1052C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E23EC20" w14:textId="77777777" w:rsidTr="007356A6">
        <w:trPr>
          <w:trHeight w:val="225"/>
          <w:jc w:val="center"/>
        </w:trPr>
        <w:tc>
          <w:tcPr>
            <w:tcW w:w="952" w:type="dxa"/>
            <w:vMerge/>
            <w:shd w:val="clear" w:color="auto" w:fill="auto"/>
          </w:tcPr>
          <w:p w14:paraId="027EEF3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AAC52D2" w14:textId="77777777" w:rsidR="007356A6" w:rsidRPr="00236B7A" w:rsidRDefault="007356A6" w:rsidP="00C10A68">
            <w:pPr>
              <w:pStyle w:val="TAL"/>
              <w:rPr>
                <w:rFonts w:cs="Arial"/>
                <w:sz w:val="16"/>
                <w:szCs w:val="16"/>
              </w:rPr>
            </w:pPr>
            <w:r w:rsidRPr="00236B7A">
              <w:rPr>
                <w:rFonts w:cs="Arial"/>
                <w:sz w:val="16"/>
                <w:szCs w:val="16"/>
              </w:rPr>
              <w:t>E-UTRA Band 12, 85</w:t>
            </w:r>
          </w:p>
        </w:tc>
        <w:tc>
          <w:tcPr>
            <w:tcW w:w="750" w:type="dxa"/>
            <w:shd w:val="clear" w:color="auto" w:fill="auto"/>
            <w:vAlign w:val="center"/>
          </w:tcPr>
          <w:p w14:paraId="1FF21876"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5A12D0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348337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3EA32B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AA981C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3E5B37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24912B6" w14:textId="77777777" w:rsidTr="007356A6">
        <w:trPr>
          <w:trHeight w:val="225"/>
          <w:jc w:val="center"/>
        </w:trPr>
        <w:tc>
          <w:tcPr>
            <w:tcW w:w="952" w:type="dxa"/>
            <w:vMerge w:val="restart"/>
            <w:shd w:val="clear" w:color="auto" w:fill="auto"/>
          </w:tcPr>
          <w:p w14:paraId="33264B10" w14:textId="77777777" w:rsidR="007356A6" w:rsidRPr="00236B7A" w:rsidRDefault="007356A6" w:rsidP="00C10A68">
            <w:pPr>
              <w:pStyle w:val="TAC"/>
              <w:rPr>
                <w:rFonts w:cs="Arial"/>
                <w:sz w:val="16"/>
                <w:szCs w:val="16"/>
              </w:rPr>
            </w:pPr>
            <w:r w:rsidRPr="00236B7A">
              <w:rPr>
                <w:rFonts w:cs="Arial"/>
                <w:sz w:val="16"/>
                <w:szCs w:val="16"/>
              </w:rPr>
              <w:t>13</w:t>
            </w:r>
          </w:p>
        </w:tc>
        <w:tc>
          <w:tcPr>
            <w:tcW w:w="3179" w:type="dxa"/>
            <w:gridSpan w:val="2"/>
            <w:shd w:val="clear" w:color="auto" w:fill="auto"/>
            <w:vAlign w:val="center"/>
          </w:tcPr>
          <w:p w14:paraId="5F1A6A92" w14:textId="77777777" w:rsidR="007356A6" w:rsidRPr="00236B7A" w:rsidRDefault="007356A6" w:rsidP="00C10A68">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50" w:type="dxa"/>
            <w:shd w:val="clear" w:color="auto" w:fill="auto"/>
            <w:vAlign w:val="center"/>
          </w:tcPr>
          <w:p w14:paraId="1377410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1056E4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65368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DE96F2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F59CEB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35AED2A" w14:textId="77777777" w:rsidR="007356A6" w:rsidRPr="00236B7A" w:rsidRDefault="007356A6" w:rsidP="00C10A68">
            <w:pPr>
              <w:pStyle w:val="TAC"/>
              <w:rPr>
                <w:rFonts w:cs="Arial"/>
                <w:sz w:val="16"/>
                <w:szCs w:val="16"/>
              </w:rPr>
            </w:pPr>
          </w:p>
        </w:tc>
      </w:tr>
      <w:tr w:rsidR="007356A6" w:rsidRPr="00236B7A" w14:paraId="55E00A45" w14:textId="77777777" w:rsidTr="007356A6">
        <w:trPr>
          <w:trHeight w:val="225"/>
          <w:jc w:val="center"/>
        </w:trPr>
        <w:tc>
          <w:tcPr>
            <w:tcW w:w="952" w:type="dxa"/>
            <w:vMerge/>
            <w:shd w:val="clear" w:color="auto" w:fill="auto"/>
          </w:tcPr>
          <w:p w14:paraId="585FC1A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C9444CE" w14:textId="77777777" w:rsidR="007356A6" w:rsidRPr="00236B7A" w:rsidRDefault="007356A6" w:rsidP="00C10A68">
            <w:pPr>
              <w:pStyle w:val="TAL"/>
              <w:rPr>
                <w:rFonts w:cs="Arial"/>
                <w:sz w:val="16"/>
                <w:szCs w:val="16"/>
              </w:rPr>
            </w:pPr>
            <w:r w:rsidRPr="00236B7A">
              <w:rPr>
                <w:rFonts w:cs="Arial"/>
                <w:sz w:val="16"/>
                <w:szCs w:val="16"/>
              </w:rPr>
              <w:t>E-UTRA Band 14</w:t>
            </w:r>
          </w:p>
        </w:tc>
        <w:tc>
          <w:tcPr>
            <w:tcW w:w="750" w:type="dxa"/>
            <w:shd w:val="clear" w:color="auto" w:fill="auto"/>
            <w:vAlign w:val="center"/>
          </w:tcPr>
          <w:p w14:paraId="0F2094B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6FF4F58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7C5B3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4C3392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074323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4B604BA"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60F7B49" w14:textId="77777777" w:rsidTr="007356A6">
        <w:trPr>
          <w:trHeight w:val="225"/>
          <w:jc w:val="center"/>
        </w:trPr>
        <w:tc>
          <w:tcPr>
            <w:tcW w:w="952" w:type="dxa"/>
            <w:vMerge/>
            <w:shd w:val="clear" w:color="auto" w:fill="auto"/>
          </w:tcPr>
          <w:p w14:paraId="0EF6CEF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D6EC8C7" w14:textId="77777777" w:rsidR="007356A6" w:rsidRPr="00236B7A" w:rsidRDefault="007356A6" w:rsidP="00C10A68">
            <w:pPr>
              <w:pStyle w:val="TAL"/>
              <w:rPr>
                <w:rFonts w:cs="Arial"/>
                <w:sz w:val="16"/>
                <w:szCs w:val="16"/>
              </w:rPr>
            </w:pPr>
            <w:r w:rsidRPr="00236B7A">
              <w:rPr>
                <w:rFonts w:cs="Arial"/>
                <w:sz w:val="16"/>
                <w:szCs w:val="16"/>
              </w:rPr>
              <w:t>E-UTRA Band 24, 30</w:t>
            </w:r>
          </w:p>
        </w:tc>
        <w:tc>
          <w:tcPr>
            <w:tcW w:w="750" w:type="dxa"/>
            <w:shd w:val="clear" w:color="auto" w:fill="auto"/>
            <w:vAlign w:val="center"/>
          </w:tcPr>
          <w:p w14:paraId="0E19351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7817639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5376D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102BC6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102418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E9A071C"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72D1164" w14:textId="77777777" w:rsidTr="007356A6">
        <w:trPr>
          <w:trHeight w:val="225"/>
          <w:jc w:val="center"/>
        </w:trPr>
        <w:tc>
          <w:tcPr>
            <w:tcW w:w="952" w:type="dxa"/>
            <w:vMerge/>
            <w:vAlign w:val="center"/>
          </w:tcPr>
          <w:p w14:paraId="7AF98F9C"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30749A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9A29BB5" w14:textId="77777777" w:rsidR="007356A6" w:rsidRPr="00236B7A" w:rsidRDefault="007356A6" w:rsidP="00C10A68">
            <w:pPr>
              <w:pStyle w:val="TAR"/>
              <w:rPr>
                <w:rFonts w:cs="Arial"/>
                <w:sz w:val="16"/>
                <w:szCs w:val="16"/>
              </w:rPr>
            </w:pPr>
            <w:r w:rsidRPr="00236B7A">
              <w:rPr>
                <w:rFonts w:cs="Arial"/>
                <w:sz w:val="16"/>
                <w:szCs w:val="16"/>
              </w:rPr>
              <w:t>769</w:t>
            </w:r>
          </w:p>
        </w:tc>
        <w:tc>
          <w:tcPr>
            <w:tcW w:w="364" w:type="dxa"/>
            <w:shd w:val="clear" w:color="auto" w:fill="auto"/>
            <w:vAlign w:val="center"/>
          </w:tcPr>
          <w:p w14:paraId="4E3C66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E34AD49" w14:textId="77777777" w:rsidR="007356A6" w:rsidRPr="00236B7A" w:rsidRDefault="007356A6" w:rsidP="00C10A68">
            <w:pPr>
              <w:pStyle w:val="TAL"/>
              <w:rPr>
                <w:rFonts w:cs="Arial"/>
                <w:sz w:val="16"/>
                <w:szCs w:val="16"/>
              </w:rPr>
            </w:pPr>
            <w:r w:rsidRPr="00236B7A">
              <w:rPr>
                <w:rFonts w:cs="Arial"/>
                <w:sz w:val="16"/>
                <w:szCs w:val="16"/>
              </w:rPr>
              <w:t>775</w:t>
            </w:r>
          </w:p>
        </w:tc>
        <w:tc>
          <w:tcPr>
            <w:tcW w:w="1106" w:type="dxa"/>
            <w:shd w:val="clear" w:color="auto" w:fill="auto"/>
            <w:vAlign w:val="center"/>
          </w:tcPr>
          <w:p w14:paraId="45E8CE98"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0F4A677A"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34706706"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0AC9E905" w14:textId="77777777" w:rsidTr="007356A6">
        <w:trPr>
          <w:trHeight w:val="225"/>
          <w:jc w:val="center"/>
        </w:trPr>
        <w:tc>
          <w:tcPr>
            <w:tcW w:w="952" w:type="dxa"/>
            <w:vMerge/>
            <w:vAlign w:val="center"/>
          </w:tcPr>
          <w:p w14:paraId="77011CB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0B78E3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CD6D56E" w14:textId="77777777" w:rsidR="007356A6" w:rsidRPr="00236B7A" w:rsidDel="00FB6D26"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8C6987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5D38805"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4F16235F"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1F57E195"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0975E474"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FEB932D" w14:textId="77777777" w:rsidTr="007356A6">
        <w:trPr>
          <w:trHeight w:val="225"/>
          <w:jc w:val="center"/>
        </w:trPr>
        <w:tc>
          <w:tcPr>
            <w:tcW w:w="952" w:type="dxa"/>
            <w:vMerge w:val="restart"/>
            <w:shd w:val="clear" w:color="auto" w:fill="auto"/>
          </w:tcPr>
          <w:p w14:paraId="7EFD251A" w14:textId="77777777" w:rsidR="007356A6" w:rsidRPr="00236B7A" w:rsidRDefault="007356A6" w:rsidP="00C10A68">
            <w:pPr>
              <w:pStyle w:val="TAC"/>
              <w:rPr>
                <w:rFonts w:cs="Arial"/>
                <w:sz w:val="16"/>
                <w:szCs w:val="16"/>
              </w:rPr>
            </w:pPr>
            <w:r w:rsidRPr="00236B7A">
              <w:rPr>
                <w:rFonts w:cs="Arial"/>
                <w:sz w:val="16"/>
                <w:szCs w:val="16"/>
              </w:rPr>
              <w:t>14</w:t>
            </w:r>
          </w:p>
        </w:tc>
        <w:tc>
          <w:tcPr>
            <w:tcW w:w="3179" w:type="dxa"/>
            <w:gridSpan w:val="2"/>
            <w:shd w:val="clear" w:color="auto" w:fill="auto"/>
            <w:vAlign w:val="center"/>
          </w:tcPr>
          <w:p w14:paraId="508550CD" w14:textId="77777777" w:rsidR="007356A6" w:rsidRPr="00236B7A" w:rsidRDefault="007356A6" w:rsidP="00C10A68">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50" w:type="dxa"/>
            <w:shd w:val="clear" w:color="auto" w:fill="auto"/>
            <w:vAlign w:val="center"/>
          </w:tcPr>
          <w:p w14:paraId="2579BA2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9E6BF9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45196E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91787A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6BB89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3911550" w14:textId="77777777" w:rsidR="007356A6" w:rsidRPr="00236B7A" w:rsidRDefault="007356A6" w:rsidP="00C10A68">
            <w:pPr>
              <w:pStyle w:val="TAC"/>
              <w:rPr>
                <w:rFonts w:cs="Arial"/>
                <w:sz w:val="16"/>
                <w:szCs w:val="16"/>
              </w:rPr>
            </w:pPr>
          </w:p>
        </w:tc>
      </w:tr>
      <w:tr w:rsidR="007356A6" w:rsidRPr="00236B7A" w14:paraId="131AFBE6" w14:textId="77777777" w:rsidTr="007356A6">
        <w:trPr>
          <w:trHeight w:val="225"/>
          <w:jc w:val="center"/>
        </w:trPr>
        <w:tc>
          <w:tcPr>
            <w:tcW w:w="952" w:type="dxa"/>
            <w:vMerge/>
            <w:shd w:val="clear" w:color="auto" w:fill="auto"/>
          </w:tcPr>
          <w:p w14:paraId="2B79FB9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1B5AC5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1A07ED0" w14:textId="77777777" w:rsidR="007356A6" w:rsidRPr="00236B7A" w:rsidRDefault="007356A6" w:rsidP="00C10A68">
            <w:pPr>
              <w:pStyle w:val="TAR"/>
              <w:rPr>
                <w:rFonts w:cs="Arial"/>
                <w:sz w:val="16"/>
                <w:szCs w:val="16"/>
              </w:rPr>
            </w:pPr>
            <w:r w:rsidRPr="00236B7A">
              <w:rPr>
                <w:rFonts w:cs="Arial"/>
                <w:sz w:val="16"/>
                <w:szCs w:val="16"/>
              </w:rPr>
              <w:t>769</w:t>
            </w:r>
          </w:p>
        </w:tc>
        <w:tc>
          <w:tcPr>
            <w:tcW w:w="364" w:type="dxa"/>
            <w:shd w:val="clear" w:color="auto" w:fill="auto"/>
            <w:vAlign w:val="center"/>
          </w:tcPr>
          <w:p w14:paraId="752DADC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471AA2C" w14:textId="77777777" w:rsidR="007356A6" w:rsidRPr="00236B7A" w:rsidRDefault="007356A6" w:rsidP="00C10A68">
            <w:pPr>
              <w:pStyle w:val="TAL"/>
              <w:rPr>
                <w:rFonts w:cs="Arial"/>
                <w:sz w:val="16"/>
                <w:szCs w:val="16"/>
              </w:rPr>
            </w:pPr>
            <w:r w:rsidRPr="00236B7A">
              <w:rPr>
                <w:rFonts w:cs="Arial"/>
                <w:sz w:val="16"/>
                <w:szCs w:val="16"/>
              </w:rPr>
              <w:t>775</w:t>
            </w:r>
          </w:p>
        </w:tc>
        <w:tc>
          <w:tcPr>
            <w:tcW w:w="1106" w:type="dxa"/>
            <w:shd w:val="clear" w:color="auto" w:fill="auto"/>
            <w:vAlign w:val="center"/>
          </w:tcPr>
          <w:p w14:paraId="479A6161"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0896A8C6"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16D561F0" w14:textId="77777777" w:rsidR="007356A6" w:rsidRPr="00236B7A" w:rsidRDefault="007356A6" w:rsidP="00C10A68">
            <w:pPr>
              <w:pStyle w:val="TAC"/>
              <w:rPr>
                <w:rFonts w:cs="Arial"/>
                <w:sz w:val="16"/>
                <w:szCs w:val="16"/>
              </w:rPr>
            </w:pPr>
            <w:r w:rsidRPr="00236B7A">
              <w:rPr>
                <w:rFonts w:cs="Arial"/>
                <w:sz w:val="16"/>
                <w:szCs w:val="16"/>
              </w:rPr>
              <w:t>12, 15</w:t>
            </w:r>
          </w:p>
        </w:tc>
      </w:tr>
      <w:tr w:rsidR="007356A6" w:rsidRPr="00236B7A" w14:paraId="5B6E0B1E" w14:textId="77777777" w:rsidTr="007356A6">
        <w:trPr>
          <w:trHeight w:val="225"/>
          <w:jc w:val="center"/>
        </w:trPr>
        <w:tc>
          <w:tcPr>
            <w:tcW w:w="952" w:type="dxa"/>
            <w:vMerge/>
            <w:shd w:val="clear" w:color="auto" w:fill="auto"/>
          </w:tcPr>
          <w:p w14:paraId="0D3E538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B16A1D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E4B28AB" w14:textId="77777777" w:rsidR="007356A6" w:rsidRPr="00236B7A" w:rsidDel="00FB6D26"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4463FC1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CBD620"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08E2718E"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722B0596"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778243C0" w14:textId="77777777" w:rsidR="007356A6" w:rsidRPr="00236B7A" w:rsidRDefault="007356A6" w:rsidP="00C10A68">
            <w:pPr>
              <w:pStyle w:val="TAC"/>
              <w:rPr>
                <w:rFonts w:cs="Arial"/>
                <w:sz w:val="16"/>
                <w:szCs w:val="16"/>
              </w:rPr>
            </w:pPr>
            <w:r w:rsidRPr="00236B7A">
              <w:rPr>
                <w:rFonts w:cs="Arial"/>
                <w:sz w:val="16"/>
                <w:szCs w:val="16"/>
              </w:rPr>
              <w:t>12, 15</w:t>
            </w:r>
          </w:p>
        </w:tc>
      </w:tr>
      <w:tr w:rsidR="007356A6" w:rsidRPr="00236B7A" w14:paraId="3F942478" w14:textId="77777777" w:rsidTr="007356A6">
        <w:trPr>
          <w:trHeight w:val="225"/>
          <w:jc w:val="center"/>
        </w:trPr>
        <w:tc>
          <w:tcPr>
            <w:tcW w:w="952" w:type="dxa"/>
            <w:vMerge w:val="restart"/>
            <w:shd w:val="clear" w:color="auto" w:fill="auto"/>
            <w:noWrap/>
          </w:tcPr>
          <w:p w14:paraId="27AD6D2B" w14:textId="77777777" w:rsidR="007356A6" w:rsidRPr="00236B7A" w:rsidRDefault="007356A6" w:rsidP="00C10A68">
            <w:pPr>
              <w:pStyle w:val="TAC"/>
              <w:rPr>
                <w:rFonts w:cs="Arial"/>
                <w:sz w:val="16"/>
                <w:szCs w:val="16"/>
              </w:rPr>
            </w:pPr>
            <w:r w:rsidRPr="00236B7A">
              <w:rPr>
                <w:rFonts w:cs="Arial"/>
                <w:sz w:val="16"/>
                <w:szCs w:val="16"/>
              </w:rPr>
              <w:t>17</w:t>
            </w:r>
          </w:p>
        </w:tc>
        <w:tc>
          <w:tcPr>
            <w:tcW w:w="3179" w:type="dxa"/>
            <w:gridSpan w:val="2"/>
            <w:shd w:val="clear" w:color="auto" w:fill="auto"/>
            <w:noWrap/>
            <w:vAlign w:val="center"/>
          </w:tcPr>
          <w:p w14:paraId="4341DA58"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xml:space="preserve">, </w:t>
            </w:r>
            <w:proofErr w:type="gramStart"/>
            <w:r w:rsidRPr="00236B7A">
              <w:rPr>
                <w:rFonts w:cs="Arial"/>
                <w:sz w:val="16"/>
                <w:szCs w:val="16"/>
              </w:rPr>
              <w:t>70</w:t>
            </w:r>
            <w:r>
              <w:rPr>
                <w:rFonts w:cs="Arial"/>
                <w:sz w:val="16"/>
                <w:szCs w:val="16"/>
              </w:rPr>
              <w:t xml:space="preserve"> </w:t>
            </w:r>
            <w:r w:rsidRPr="00236B7A">
              <w:rPr>
                <w:rFonts w:cs="Arial"/>
                <w:sz w:val="16"/>
                <w:szCs w:val="16"/>
                <w:lang w:eastAsia="zh-CN"/>
              </w:rPr>
              <w:t>,</w:t>
            </w:r>
            <w:proofErr w:type="gramEnd"/>
            <w:r w:rsidRPr="00236B7A">
              <w:rPr>
                <w:rFonts w:cs="Arial"/>
                <w:sz w:val="16"/>
                <w:szCs w:val="16"/>
                <w:lang w:eastAsia="zh-CN"/>
              </w:rPr>
              <w:t xml:space="preserve"> 71</w:t>
            </w:r>
            <w:r w:rsidRPr="00236B7A">
              <w:rPr>
                <w:rFonts w:cs="Arial" w:hint="eastAsia"/>
                <w:sz w:val="16"/>
                <w:szCs w:val="16"/>
                <w:lang w:eastAsia="ja-JP"/>
              </w:rPr>
              <w:t>, 74</w:t>
            </w:r>
          </w:p>
        </w:tc>
        <w:tc>
          <w:tcPr>
            <w:tcW w:w="750" w:type="dxa"/>
            <w:shd w:val="clear" w:color="auto" w:fill="auto"/>
            <w:noWrap/>
            <w:vAlign w:val="center"/>
          </w:tcPr>
          <w:p w14:paraId="506245FF"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6524344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8F6968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66F9BA3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569D5E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83EE2EC" w14:textId="77777777" w:rsidR="007356A6" w:rsidRPr="00236B7A" w:rsidRDefault="007356A6" w:rsidP="00C10A68">
            <w:pPr>
              <w:pStyle w:val="TAC"/>
              <w:rPr>
                <w:rFonts w:cs="Arial"/>
                <w:sz w:val="16"/>
                <w:szCs w:val="16"/>
              </w:rPr>
            </w:pPr>
          </w:p>
        </w:tc>
      </w:tr>
      <w:tr w:rsidR="007356A6" w:rsidRPr="00236B7A" w14:paraId="61B15AFF" w14:textId="77777777" w:rsidTr="007356A6">
        <w:trPr>
          <w:trHeight w:val="225"/>
          <w:jc w:val="center"/>
        </w:trPr>
        <w:tc>
          <w:tcPr>
            <w:tcW w:w="952" w:type="dxa"/>
            <w:vMerge/>
            <w:shd w:val="clear" w:color="auto" w:fill="auto"/>
            <w:noWrap/>
          </w:tcPr>
          <w:p w14:paraId="3147D3EE"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B9A1E1D" w14:textId="77777777" w:rsidR="007356A6" w:rsidRPr="00236B7A" w:rsidRDefault="007356A6" w:rsidP="00C10A68">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50" w:type="dxa"/>
            <w:shd w:val="clear" w:color="auto" w:fill="auto"/>
            <w:noWrap/>
            <w:vAlign w:val="center"/>
          </w:tcPr>
          <w:p w14:paraId="52821168"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62E2989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A04186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7A29929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7EA97C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DCCB7B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315E8AF" w14:textId="77777777" w:rsidTr="007356A6">
        <w:trPr>
          <w:trHeight w:val="225"/>
          <w:jc w:val="center"/>
        </w:trPr>
        <w:tc>
          <w:tcPr>
            <w:tcW w:w="952" w:type="dxa"/>
            <w:vMerge/>
            <w:shd w:val="clear" w:color="auto" w:fill="auto"/>
            <w:noWrap/>
          </w:tcPr>
          <w:p w14:paraId="6BFCCF5C"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5CABFDBF" w14:textId="77777777" w:rsidR="007356A6" w:rsidRPr="00236B7A" w:rsidRDefault="007356A6" w:rsidP="00C10A68">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50" w:type="dxa"/>
            <w:shd w:val="clear" w:color="auto" w:fill="auto"/>
            <w:noWrap/>
            <w:vAlign w:val="center"/>
          </w:tcPr>
          <w:p w14:paraId="4D32760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23E5FA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8CBB18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49672C4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19EF7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C047BF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1303F2F9" w14:textId="77777777" w:rsidTr="007356A6">
        <w:trPr>
          <w:trHeight w:val="225"/>
          <w:jc w:val="center"/>
        </w:trPr>
        <w:tc>
          <w:tcPr>
            <w:tcW w:w="952" w:type="dxa"/>
            <w:vMerge w:val="restart"/>
            <w:shd w:val="clear" w:color="auto" w:fill="auto"/>
            <w:noWrap/>
          </w:tcPr>
          <w:p w14:paraId="0A8C75F1" w14:textId="77777777" w:rsidR="007356A6" w:rsidRPr="00236B7A" w:rsidRDefault="007356A6" w:rsidP="00C10A68">
            <w:pPr>
              <w:pStyle w:val="TAC"/>
              <w:rPr>
                <w:rFonts w:cs="Arial"/>
                <w:sz w:val="16"/>
                <w:szCs w:val="16"/>
              </w:rPr>
            </w:pPr>
            <w:r w:rsidRPr="00236B7A">
              <w:rPr>
                <w:rFonts w:cs="Arial"/>
                <w:sz w:val="16"/>
                <w:szCs w:val="16"/>
              </w:rPr>
              <w:t>18</w:t>
            </w:r>
          </w:p>
        </w:tc>
        <w:tc>
          <w:tcPr>
            <w:tcW w:w="3179" w:type="dxa"/>
            <w:gridSpan w:val="2"/>
            <w:tcBorders>
              <w:top w:val="single" w:sz="4" w:space="0" w:color="auto"/>
              <w:left w:val="single" w:sz="4" w:space="0" w:color="auto"/>
              <w:bottom w:val="single" w:sz="6" w:space="0" w:color="auto"/>
              <w:right w:val="single" w:sz="4" w:space="0" w:color="auto"/>
            </w:tcBorders>
            <w:noWrap/>
            <w:vAlign w:val="center"/>
          </w:tcPr>
          <w:p w14:paraId="49955566" w14:textId="77777777" w:rsidR="007356A6" w:rsidRDefault="007356A6" w:rsidP="00C10A68">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00FA0266" w14:textId="77777777" w:rsidR="007356A6" w:rsidRPr="00F31B42" w:rsidRDefault="007356A6" w:rsidP="00C10A68">
            <w:pPr>
              <w:pStyle w:val="TAL"/>
              <w:rPr>
                <w:rFonts w:cs="Arial"/>
                <w:sz w:val="16"/>
                <w:szCs w:val="16"/>
                <w:lang w:val="de-DE"/>
              </w:rPr>
            </w:pPr>
            <w:r>
              <w:rPr>
                <w:rFonts w:cs="Arial"/>
                <w:sz w:val="16"/>
                <w:szCs w:val="16"/>
                <w:lang w:val="fr-FR" w:eastAsia="zh-CN"/>
              </w:rPr>
              <w:t>NR Band n79</w:t>
            </w:r>
          </w:p>
        </w:tc>
        <w:tc>
          <w:tcPr>
            <w:tcW w:w="750" w:type="dxa"/>
            <w:shd w:val="clear" w:color="auto" w:fill="auto"/>
            <w:noWrap/>
            <w:vAlign w:val="center"/>
          </w:tcPr>
          <w:p w14:paraId="123ABC7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725C66D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DE2FE8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684B087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190700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D26C297" w14:textId="77777777" w:rsidR="007356A6" w:rsidRPr="00236B7A" w:rsidRDefault="007356A6" w:rsidP="00C10A68">
            <w:pPr>
              <w:pStyle w:val="TAC"/>
              <w:rPr>
                <w:rFonts w:cs="Arial"/>
                <w:sz w:val="16"/>
                <w:szCs w:val="16"/>
              </w:rPr>
            </w:pPr>
          </w:p>
        </w:tc>
      </w:tr>
      <w:tr w:rsidR="007356A6" w:rsidRPr="00236B7A" w14:paraId="42BD20A8" w14:textId="77777777" w:rsidTr="007356A6">
        <w:trPr>
          <w:trHeight w:val="225"/>
          <w:jc w:val="center"/>
        </w:trPr>
        <w:tc>
          <w:tcPr>
            <w:tcW w:w="952" w:type="dxa"/>
            <w:vMerge/>
            <w:shd w:val="clear" w:color="auto" w:fill="auto"/>
            <w:noWrap/>
          </w:tcPr>
          <w:p w14:paraId="198D0550"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52119325" w14:textId="77777777" w:rsidR="007356A6" w:rsidRPr="00236B7A" w:rsidRDefault="007356A6" w:rsidP="00C10A68">
            <w:pPr>
              <w:pStyle w:val="TAL"/>
              <w:rPr>
                <w:rFonts w:cs="Arial"/>
                <w:sz w:val="16"/>
                <w:szCs w:val="16"/>
              </w:rPr>
            </w:pPr>
            <w:r>
              <w:rPr>
                <w:sz w:val="16"/>
                <w:szCs w:val="16"/>
                <w:lang w:val="fr-FR"/>
              </w:rPr>
              <w:t>NR Band n77</w:t>
            </w:r>
            <w:r>
              <w:rPr>
                <w:sz w:val="16"/>
                <w:szCs w:val="16"/>
                <w:lang w:val="fr-FR" w:eastAsia="zh-CN"/>
              </w:rPr>
              <w:t>, n78</w:t>
            </w:r>
          </w:p>
        </w:tc>
        <w:tc>
          <w:tcPr>
            <w:tcW w:w="750" w:type="dxa"/>
            <w:shd w:val="clear" w:color="auto" w:fill="auto"/>
            <w:noWrap/>
            <w:vAlign w:val="center"/>
          </w:tcPr>
          <w:p w14:paraId="0746DE6B"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44CF588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18432F2"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27A34A1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E5DA4C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9873305"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4B0A0D25" w14:textId="77777777" w:rsidTr="007356A6">
        <w:trPr>
          <w:trHeight w:val="225"/>
          <w:jc w:val="center"/>
        </w:trPr>
        <w:tc>
          <w:tcPr>
            <w:tcW w:w="952" w:type="dxa"/>
            <w:vMerge/>
            <w:shd w:val="clear" w:color="auto" w:fill="auto"/>
            <w:noWrap/>
          </w:tcPr>
          <w:p w14:paraId="6C9A9EB3"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2C738C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2FDA1EF5" w14:textId="77777777" w:rsidR="007356A6" w:rsidRPr="00236B7A" w:rsidRDefault="007356A6" w:rsidP="00C10A68">
            <w:pPr>
              <w:pStyle w:val="TAR"/>
              <w:rPr>
                <w:rFonts w:cs="Arial"/>
                <w:sz w:val="16"/>
                <w:szCs w:val="16"/>
              </w:rPr>
            </w:pPr>
            <w:r w:rsidRPr="00236B7A">
              <w:rPr>
                <w:rFonts w:cs="Arial"/>
                <w:sz w:val="16"/>
                <w:szCs w:val="16"/>
              </w:rPr>
              <w:t>758</w:t>
            </w:r>
          </w:p>
        </w:tc>
        <w:tc>
          <w:tcPr>
            <w:tcW w:w="364" w:type="dxa"/>
            <w:shd w:val="clear" w:color="auto" w:fill="auto"/>
            <w:noWrap/>
            <w:vAlign w:val="center"/>
          </w:tcPr>
          <w:p w14:paraId="5DE26FB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2E5116E" w14:textId="77777777" w:rsidR="007356A6" w:rsidRPr="00236B7A" w:rsidRDefault="007356A6" w:rsidP="00C10A68">
            <w:pPr>
              <w:pStyle w:val="TAL"/>
              <w:rPr>
                <w:rFonts w:cs="Arial"/>
                <w:sz w:val="16"/>
                <w:szCs w:val="16"/>
              </w:rPr>
            </w:pPr>
            <w:r w:rsidRPr="00236B7A">
              <w:rPr>
                <w:rFonts w:cs="Arial"/>
                <w:sz w:val="16"/>
                <w:szCs w:val="16"/>
              </w:rPr>
              <w:t>799</w:t>
            </w:r>
          </w:p>
        </w:tc>
        <w:tc>
          <w:tcPr>
            <w:tcW w:w="1106" w:type="dxa"/>
            <w:shd w:val="clear" w:color="auto" w:fill="auto"/>
            <w:noWrap/>
            <w:vAlign w:val="center"/>
          </w:tcPr>
          <w:p w14:paraId="38DA812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19986F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DC7F3C" w14:textId="77777777" w:rsidR="007356A6" w:rsidRPr="00236B7A" w:rsidRDefault="007356A6" w:rsidP="00C10A68">
            <w:pPr>
              <w:pStyle w:val="TAC"/>
              <w:rPr>
                <w:rFonts w:cs="Arial"/>
                <w:sz w:val="16"/>
                <w:szCs w:val="16"/>
              </w:rPr>
            </w:pPr>
          </w:p>
        </w:tc>
      </w:tr>
      <w:tr w:rsidR="007356A6" w:rsidRPr="00236B7A" w14:paraId="5B60CE91" w14:textId="77777777" w:rsidTr="007356A6">
        <w:trPr>
          <w:trHeight w:val="225"/>
          <w:jc w:val="center"/>
        </w:trPr>
        <w:tc>
          <w:tcPr>
            <w:tcW w:w="952" w:type="dxa"/>
            <w:vMerge/>
            <w:shd w:val="clear" w:color="auto" w:fill="auto"/>
            <w:noWrap/>
          </w:tcPr>
          <w:p w14:paraId="5BA710F1"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3341D8D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0028DADF"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noWrap/>
            <w:vAlign w:val="center"/>
          </w:tcPr>
          <w:p w14:paraId="3A614EE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21D3FCD" w14:textId="77777777" w:rsidR="007356A6" w:rsidRPr="00236B7A" w:rsidRDefault="007356A6" w:rsidP="00C10A68">
            <w:pPr>
              <w:pStyle w:val="TAL"/>
              <w:rPr>
                <w:rFonts w:cs="Arial"/>
                <w:sz w:val="16"/>
                <w:szCs w:val="16"/>
              </w:rPr>
            </w:pPr>
            <w:r w:rsidRPr="00236B7A">
              <w:rPr>
                <w:rFonts w:cs="Arial"/>
                <w:sz w:val="16"/>
                <w:szCs w:val="16"/>
              </w:rPr>
              <w:t>803</w:t>
            </w:r>
          </w:p>
        </w:tc>
        <w:tc>
          <w:tcPr>
            <w:tcW w:w="1106" w:type="dxa"/>
            <w:shd w:val="clear" w:color="auto" w:fill="auto"/>
            <w:noWrap/>
            <w:vAlign w:val="center"/>
          </w:tcPr>
          <w:p w14:paraId="772566B3"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0E1C8F3"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0E71016"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56D4C90" w14:textId="77777777" w:rsidTr="007356A6">
        <w:trPr>
          <w:trHeight w:val="225"/>
          <w:jc w:val="center"/>
        </w:trPr>
        <w:tc>
          <w:tcPr>
            <w:tcW w:w="952" w:type="dxa"/>
            <w:vMerge/>
            <w:shd w:val="clear" w:color="auto" w:fill="auto"/>
            <w:noWrap/>
          </w:tcPr>
          <w:p w14:paraId="2BE181D2"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53E1369"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397B4683" w14:textId="77777777" w:rsidR="007356A6" w:rsidRPr="00236B7A" w:rsidRDefault="007356A6" w:rsidP="00C10A68">
            <w:pPr>
              <w:pStyle w:val="TAR"/>
              <w:rPr>
                <w:rFonts w:cs="Arial"/>
                <w:sz w:val="16"/>
                <w:szCs w:val="16"/>
              </w:rPr>
            </w:pPr>
            <w:r w:rsidRPr="00236B7A">
              <w:rPr>
                <w:rFonts w:cs="Arial"/>
                <w:sz w:val="16"/>
                <w:szCs w:val="16"/>
              </w:rPr>
              <w:t>860</w:t>
            </w:r>
          </w:p>
        </w:tc>
        <w:tc>
          <w:tcPr>
            <w:tcW w:w="364" w:type="dxa"/>
            <w:shd w:val="clear" w:color="auto" w:fill="auto"/>
            <w:noWrap/>
            <w:vAlign w:val="center"/>
          </w:tcPr>
          <w:p w14:paraId="494CDF3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51D0439" w14:textId="77777777" w:rsidR="007356A6" w:rsidRPr="00236B7A" w:rsidRDefault="007356A6" w:rsidP="00C10A68">
            <w:pPr>
              <w:pStyle w:val="TAL"/>
              <w:rPr>
                <w:rFonts w:cs="Arial"/>
                <w:sz w:val="16"/>
                <w:szCs w:val="16"/>
              </w:rPr>
            </w:pPr>
            <w:r w:rsidRPr="00236B7A">
              <w:rPr>
                <w:rFonts w:cs="Arial"/>
                <w:sz w:val="16"/>
                <w:szCs w:val="16"/>
              </w:rPr>
              <w:t>89</w:t>
            </w:r>
            <w:r w:rsidRPr="00236B7A">
              <w:rPr>
                <w:rFonts w:cs="Arial" w:hint="eastAsia"/>
                <w:sz w:val="16"/>
                <w:szCs w:val="16"/>
              </w:rPr>
              <w:t>0</w:t>
            </w:r>
          </w:p>
        </w:tc>
        <w:tc>
          <w:tcPr>
            <w:tcW w:w="1106" w:type="dxa"/>
            <w:shd w:val="clear" w:color="auto" w:fill="auto"/>
            <w:noWrap/>
            <w:vAlign w:val="center"/>
          </w:tcPr>
          <w:p w14:paraId="6537C91C"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82B1F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957B952" w14:textId="77777777" w:rsidR="007356A6" w:rsidRPr="00236B7A" w:rsidRDefault="007356A6" w:rsidP="00C10A68">
            <w:pPr>
              <w:pStyle w:val="TAC"/>
              <w:rPr>
                <w:rFonts w:cs="Arial"/>
                <w:sz w:val="16"/>
                <w:szCs w:val="16"/>
              </w:rPr>
            </w:pPr>
          </w:p>
        </w:tc>
      </w:tr>
      <w:tr w:rsidR="007356A6" w:rsidRPr="00236B7A" w14:paraId="71D3497C" w14:textId="77777777" w:rsidTr="007356A6">
        <w:trPr>
          <w:trHeight w:val="225"/>
          <w:jc w:val="center"/>
        </w:trPr>
        <w:tc>
          <w:tcPr>
            <w:tcW w:w="952" w:type="dxa"/>
            <w:vMerge/>
            <w:shd w:val="clear" w:color="auto" w:fill="auto"/>
            <w:noWrap/>
          </w:tcPr>
          <w:p w14:paraId="5D1F1EFB"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0DF467E4"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74424E19"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2EBAFEB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6CB2A44"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4B2166D7"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5B7334C6"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6DBC74A1" w14:textId="77777777" w:rsidR="007356A6" w:rsidRPr="00236B7A" w:rsidRDefault="007356A6" w:rsidP="00C10A68">
            <w:pPr>
              <w:pStyle w:val="TAC"/>
              <w:rPr>
                <w:rFonts w:cs="Arial"/>
                <w:sz w:val="16"/>
                <w:szCs w:val="16"/>
              </w:rPr>
            </w:pPr>
          </w:p>
        </w:tc>
      </w:tr>
      <w:tr w:rsidR="007356A6" w:rsidRPr="00236B7A" w14:paraId="7F972E0F" w14:textId="77777777" w:rsidTr="007356A6">
        <w:trPr>
          <w:trHeight w:val="225"/>
          <w:jc w:val="center"/>
        </w:trPr>
        <w:tc>
          <w:tcPr>
            <w:tcW w:w="952" w:type="dxa"/>
            <w:vMerge/>
            <w:shd w:val="clear" w:color="auto" w:fill="auto"/>
            <w:noWrap/>
          </w:tcPr>
          <w:p w14:paraId="51B703C5"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751881CB"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483831CC"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2EDB2C1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9362A32"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1DFD857A"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21F64D79"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0106DE9F"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2F1A1FD9" w14:textId="77777777" w:rsidTr="007356A6">
        <w:trPr>
          <w:trHeight w:val="225"/>
          <w:jc w:val="center"/>
        </w:trPr>
        <w:tc>
          <w:tcPr>
            <w:tcW w:w="952" w:type="dxa"/>
            <w:vMerge/>
            <w:shd w:val="clear" w:color="auto" w:fill="auto"/>
            <w:noWrap/>
          </w:tcPr>
          <w:p w14:paraId="65CEED69"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4E76B32E" w14:textId="77777777" w:rsidR="007356A6" w:rsidRPr="00236B7A" w:rsidRDefault="007356A6" w:rsidP="00C10A68">
            <w:pPr>
              <w:pStyle w:val="TAL"/>
              <w:rPr>
                <w:rFonts w:cs="Arial"/>
                <w:sz w:val="16"/>
                <w:szCs w:val="16"/>
              </w:rPr>
            </w:pPr>
            <w:r>
              <w:rPr>
                <w:rFonts w:cs="Arial"/>
                <w:sz w:val="16"/>
                <w:szCs w:val="16"/>
                <w:lang w:val="fr-FR"/>
              </w:rPr>
              <w:t>Frequency range</w:t>
            </w:r>
          </w:p>
        </w:tc>
        <w:tc>
          <w:tcPr>
            <w:tcW w:w="750" w:type="dxa"/>
            <w:shd w:val="clear" w:color="auto" w:fill="auto"/>
            <w:noWrap/>
            <w:vAlign w:val="center"/>
          </w:tcPr>
          <w:p w14:paraId="3AC4C3FA"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299F269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99911E0"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604FAB1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63A70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90CE781" w14:textId="77777777" w:rsidR="007356A6" w:rsidRPr="00236B7A" w:rsidRDefault="007356A6" w:rsidP="00C10A68">
            <w:pPr>
              <w:pStyle w:val="TAC"/>
              <w:rPr>
                <w:rFonts w:cs="Arial"/>
                <w:sz w:val="16"/>
                <w:szCs w:val="16"/>
              </w:rPr>
            </w:pPr>
          </w:p>
        </w:tc>
      </w:tr>
      <w:tr w:rsidR="007356A6" w:rsidRPr="00236B7A" w14:paraId="20FC7CD0" w14:textId="77777777" w:rsidTr="007356A6">
        <w:trPr>
          <w:trHeight w:val="225"/>
          <w:jc w:val="center"/>
        </w:trPr>
        <w:tc>
          <w:tcPr>
            <w:tcW w:w="952" w:type="dxa"/>
            <w:vMerge/>
            <w:shd w:val="clear" w:color="auto" w:fill="auto"/>
            <w:noWrap/>
          </w:tcPr>
          <w:p w14:paraId="18449576" w14:textId="77777777" w:rsidR="007356A6" w:rsidRPr="00236B7A" w:rsidRDefault="007356A6" w:rsidP="00C10A68">
            <w:pPr>
              <w:pStyle w:val="FP"/>
              <w:rPr>
                <w:rFonts w:cs="Arial"/>
                <w:sz w:val="16"/>
                <w:szCs w:val="16"/>
              </w:rPr>
            </w:pPr>
          </w:p>
        </w:tc>
        <w:tc>
          <w:tcPr>
            <w:tcW w:w="3179" w:type="dxa"/>
            <w:gridSpan w:val="2"/>
            <w:tcBorders>
              <w:top w:val="single" w:sz="6" w:space="0" w:color="auto"/>
              <w:left w:val="single" w:sz="4" w:space="0" w:color="auto"/>
              <w:bottom w:val="single" w:sz="6" w:space="0" w:color="auto"/>
              <w:right w:val="single" w:sz="4" w:space="0" w:color="auto"/>
            </w:tcBorders>
            <w:noWrap/>
            <w:vAlign w:val="center"/>
          </w:tcPr>
          <w:p w14:paraId="1A268A3D" w14:textId="77777777" w:rsidR="007356A6" w:rsidRPr="00236B7A" w:rsidRDefault="007356A6" w:rsidP="00C10A68">
            <w:pPr>
              <w:pStyle w:val="TAC"/>
              <w:jc w:val="left"/>
              <w:rPr>
                <w:rFonts w:cs="Arial"/>
                <w:sz w:val="16"/>
                <w:szCs w:val="16"/>
              </w:rPr>
            </w:pPr>
            <w:r>
              <w:rPr>
                <w:rFonts w:cs="Arial"/>
                <w:sz w:val="16"/>
                <w:szCs w:val="16"/>
                <w:lang w:val="fr-FR"/>
              </w:rPr>
              <w:t>Frequency range</w:t>
            </w:r>
          </w:p>
        </w:tc>
        <w:tc>
          <w:tcPr>
            <w:tcW w:w="750" w:type="dxa"/>
            <w:shd w:val="clear" w:color="auto" w:fill="auto"/>
            <w:noWrap/>
            <w:vAlign w:val="center"/>
          </w:tcPr>
          <w:p w14:paraId="53920CBE"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noWrap/>
            <w:vAlign w:val="center"/>
          </w:tcPr>
          <w:p w14:paraId="24FFB2E9"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noWrap/>
            <w:vAlign w:val="center"/>
          </w:tcPr>
          <w:p w14:paraId="007F5EFA"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noWrap/>
            <w:vAlign w:val="center"/>
          </w:tcPr>
          <w:p w14:paraId="316B577E" w14:textId="77777777" w:rsidR="007356A6" w:rsidRPr="00236B7A" w:rsidRDefault="007356A6" w:rsidP="00C10A68">
            <w:pPr>
              <w:pStyle w:val="FP"/>
              <w:jc w:val="center"/>
              <w:rPr>
                <w:sz w:val="16"/>
                <w:szCs w:val="16"/>
              </w:rPr>
            </w:pPr>
            <w:r w:rsidRPr="00236B7A">
              <w:rPr>
                <w:rFonts w:hint="eastAsia"/>
                <w:sz w:val="16"/>
                <w:szCs w:val="16"/>
              </w:rPr>
              <w:t>-50</w:t>
            </w:r>
          </w:p>
        </w:tc>
        <w:tc>
          <w:tcPr>
            <w:tcW w:w="899" w:type="dxa"/>
            <w:shd w:val="clear" w:color="auto" w:fill="auto"/>
            <w:noWrap/>
            <w:vAlign w:val="center"/>
          </w:tcPr>
          <w:p w14:paraId="7E0838DD" w14:textId="77777777" w:rsidR="007356A6" w:rsidRPr="00236B7A" w:rsidRDefault="007356A6" w:rsidP="00C10A68">
            <w:pPr>
              <w:pStyle w:val="FP"/>
              <w:jc w:val="center"/>
              <w:rPr>
                <w:sz w:val="16"/>
                <w:szCs w:val="16"/>
              </w:rPr>
            </w:pPr>
            <w:r w:rsidRPr="00236B7A">
              <w:rPr>
                <w:sz w:val="16"/>
                <w:szCs w:val="16"/>
              </w:rPr>
              <w:t>1</w:t>
            </w:r>
          </w:p>
        </w:tc>
        <w:tc>
          <w:tcPr>
            <w:tcW w:w="851" w:type="dxa"/>
            <w:shd w:val="clear" w:color="auto" w:fill="auto"/>
            <w:noWrap/>
            <w:vAlign w:val="center"/>
          </w:tcPr>
          <w:p w14:paraId="1C7A758E" w14:textId="77777777" w:rsidR="007356A6" w:rsidRPr="00236B7A" w:rsidRDefault="007356A6" w:rsidP="00C10A68">
            <w:pPr>
              <w:pStyle w:val="FP"/>
              <w:jc w:val="center"/>
              <w:rPr>
                <w:sz w:val="16"/>
                <w:szCs w:val="16"/>
              </w:rPr>
            </w:pPr>
          </w:p>
        </w:tc>
      </w:tr>
      <w:tr w:rsidR="007356A6" w:rsidRPr="00236B7A" w14:paraId="2F79B755" w14:textId="77777777" w:rsidTr="007356A6">
        <w:trPr>
          <w:trHeight w:val="225"/>
          <w:jc w:val="center"/>
        </w:trPr>
        <w:tc>
          <w:tcPr>
            <w:tcW w:w="952" w:type="dxa"/>
            <w:vMerge w:val="restart"/>
            <w:shd w:val="clear" w:color="auto" w:fill="auto"/>
            <w:noWrap/>
          </w:tcPr>
          <w:p w14:paraId="114D0232" w14:textId="77777777" w:rsidR="007356A6" w:rsidRPr="00236B7A" w:rsidRDefault="007356A6" w:rsidP="00C10A68">
            <w:pPr>
              <w:pStyle w:val="TAC"/>
              <w:rPr>
                <w:rFonts w:cs="Arial"/>
                <w:sz w:val="16"/>
                <w:szCs w:val="16"/>
              </w:rPr>
            </w:pPr>
            <w:r w:rsidRPr="00236B7A">
              <w:rPr>
                <w:rFonts w:cs="Arial"/>
                <w:sz w:val="16"/>
                <w:szCs w:val="16"/>
              </w:rPr>
              <w:t>19</w:t>
            </w:r>
          </w:p>
        </w:tc>
        <w:tc>
          <w:tcPr>
            <w:tcW w:w="3179" w:type="dxa"/>
            <w:gridSpan w:val="2"/>
            <w:tcBorders>
              <w:top w:val="single" w:sz="6" w:space="0" w:color="auto"/>
              <w:left w:val="single" w:sz="4" w:space="0" w:color="auto"/>
              <w:bottom w:val="single" w:sz="4" w:space="0" w:color="auto"/>
              <w:right w:val="single" w:sz="4" w:space="0" w:color="auto"/>
            </w:tcBorders>
            <w:noWrap/>
            <w:vAlign w:val="center"/>
          </w:tcPr>
          <w:p w14:paraId="5259E858" w14:textId="77777777" w:rsidR="007356A6" w:rsidRDefault="007356A6" w:rsidP="00C10A68">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5E3349F0" w14:textId="77777777" w:rsidR="007356A6" w:rsidRPr="00F31B42" w:rsidRDefault="007356A6" w:rsidP="00C10A68">
            <w:pPr>
              <w:pStyle w:val="TAL"/>
              <w:rPr>
                <w:rFonts w:cs="Arial"/>
                <w:sz w:val="16"/>
                <w:szCs w:val="16"/>
                <w:lang w:val="de-DE"/>
              </w:rPr>
            </w:pPr>
            <w:r>
              <w:rPr>
                <w:rFonts w:cs="Arial"/>
                <w:sz w:val="16"/>
                <w:szCs w:val="16"/>
                <w:lang w:val="fr-FR" w:eastAsia="zh-CN"/>
              </w:rPr>
              <w:t>NR Band n79</w:t>
            </w:r>
          </w:p>
        </w:tc>
        <w:tc>
          <w:tcPr>
            <w:tcW w:w="750" w:type="dxa"/>
            <w:shd w:val="clear" w:color="auto" w:fill="auto"/>
            <w:noWrap/>
            <w:vAlign w:val="center"/>
          </w:tcPr>
          <w:p w14:paraId="70A87173"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09152CE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0C67A75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7F8C0BF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AB3447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A566552" w14:textId="77777777" w:rsidR="007356A6" w:rsidRPr="00236B7A" w:rsidRDefault="007356A6" w:rsidP="00C10A68">
            <w:pPr>
              <w:pStyle w:val="TAC"/>
              <w:rPr>
                <w:rFonts w:cs="Arial"/>
                <w:sz w:val="16"/>
                <w:szCs w:val="16"/>
              </w:rPr>
            </w:pPr>
          </w:p>
        </w:tc>
      </w:tr>
      <w:tr w:rsidR="007356A6" w:rsidRPr="00236B7A" w14:paraId="58F9F1B6" w14:textId="77777777" w:rsidTr="007356A6">
        <w:trPr>
          <w:trHeight w:val="225"/>
          <w:jc w:val="center"/>
        </w:trPr>
        <w:tc>
          <w:tcPr>
            <w:tcW w:w="952" w:type="dxa"/>
            <w:vMerge/>
            <w:shd w:val="clear" w:color="auto" w:fill="auto"/>
            <w:noWrap/>
          </w:tcPr>
          <w:p w14:paraId="6B7B08B9"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A0AA108" w14:textId="77777777" w:rsidR="007356A6" w:rsidRPr="00236B7A" w:rsidRDefault="007356A6" w:rsidP="00C10A68">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50" w:type="dxa"/>
            <w:shd w:val="clear" w:color="auto" w:fill="auto"/>
            <w:noWrap/>
            <w:vAlign w:val="center"/>
          </w:tcPr>
          <w:p w14:paraId="34D0AB9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44547B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816AD6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1907BFF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95CDF6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AF3E08A"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962437E" w14:textId="77777777" w:rsidTr="007356A6">
        <w:trPr>
          <w:trHeight w:val="225"/>
          <w:jc w:val="center"/>
        </w:trPr>
        <w:tc>
          <w:tcPr>
            <w:tcW w:w="952" w:type="dxa"/>
            <w:vMerge/>
            <w:shd w:val="clear" w:color="auto" w:fill="auto"/>
            <w:noWrap/>
          </w:tcPr>
          <w:p w14:paraId="07BABC52"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1D74A2B"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5B4505D2"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01FD3DF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B3E8C5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599B93A4"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407BF2D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E1FEA09" w14:textId="77777777" w:rsidR="007356A6" w:rsidRPr="00236B7A" w:rsidRDefault="007356A6" w:rsidP="00C10A68">
            <w:pPr>
              <w:pStyle w:val="TAC"/>
              <w:rPr>
                <w:rFonts w:cs="Arial"/>
                <w:sz w:val="16"/>
                <w:szCs w:val="16"/>
              </w:rPr>
            </w:pPr>
          </w:p>
        </w:tc>
      </w:tr>
      <w:tr w:rsidR="007356A6" w:rsidRPr="00236B7A" w14:paraId="7905246C" w14:textId="77777777" w:rsidTr="007356A6">
        <w:trPr>
          <w:trHeight w:val="178"/>
          <w:jc w:val="center"/>
        </w:trPr>
        <w:tc>
          <w:tcPr>
            <w:tcW w:w="952" w:type="dxa"/>
            <w:vMerge/>
            <w:shd w:val="clear" w:color="auto" w:fill="auto"/>
            <w:noWrap/>
            <w:vAlign w:val="bottom"/>
          </w:tcPr>
          <w:p w14:paraId="29C42C17"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DC36B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4C2CB5F8"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6A4DC59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44A2B555"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3113588B"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4E389E1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D15D123"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5EB4F14E" w14:textId="77777777" w:rsidTr="007356A6">
        <w:trPr>
          <w:trHeight w:val="178"/>
          <w:jc w:val="center"/>
        </w:trPr>
        <w:tc>
          <w:tcPr>
            <w:tcW w:w="952" w:type="dxa"/>
            <w:vMerge/>
            <w:shd w:val="clear" w:color="auto" w:fill="auto"/>
            <w:noWrap/>
            <w:vAlign w:val="bottom"/>
          </w:tcPr>
          <w:p w14:paraId="5553350D"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74270A4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18C1A4AD"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57D74FE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A20F63B"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5D9320C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5E63E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02BE31E" w14:textId="77777777" w:rsidR="007356A6" w:rsidRPr="00236B7A" w:rsidRDefault="007356A6" w:rsidP="00C10A68">
            <w:pPr>
              <w:pStyle w:val="TAC"/>
              <w:rPr>
                <w:rFonts w:cs="Arial"/>
                <w:sz w:val="16"/>
                <w:szCs w:val="16"/>
              </w:rPr>
            </w:pPr>
          </w:p>
        </w:tc>
      </w:tr>
      <w:tr w:rsidR="007356A6" w:rsidRPr="00236B7A" w14:paraId="70A1B6BD" w14:textId="77777777" w:rsidTr="007356A6">
        <w:trPr>
          <w:trHeight w:val="225"/>
          <w:jc w:val="center"/>
        </w:trPr>
        <w:tc>
          <w:tcPr>
            <w:tcW w:w="952" w:type="dxa"/>
            <w:vMerge/>
            <w:shd w:val="clear" w:color="auto" w:fill="auto"/>
            <w:noWrap/>
          </w:tcPr>
          <w:p w14:paraId="5E9A1D78" w14:textId="77777777" w:rsidR="007356A6" w:rsidRPr="00236B7A" w:rsidRDefault="007356A6" w:rsidP="00C10A68">
            <w:pPr>
              <w:pStyle w:val="FP"/>
              <w:rPr>
                <w:rFonts w:cs="Arial"/>
                <w:sz w:val="16"/>
                <w:szCs w:val="16"/>
              </w:rPr>
            </w:pPr>
          </w:p>
        </w:tc>
        <w:tc>
          <w:tcPr>
            <w:tcW w:w="3179" w:type="dxa"/>
            <w:gridSpan w:val="2"/>
            <w:shd w:val="clear" w:color="auto" w:fill="auto"/>
            <w:noWrap/>
            <w:vAlign w:val="center"/>
          </w:tcPr>
          <w:p w14:paraId="59696028" w14:textId="77777777" w:rsidR="007356A6" w:rsidRPr="00236B7A" w:rsidRDefault="007356A6" w:rsidP="00C10A68">
            <w:pPr>
              <w:pStyle w:val="TAC"/>
              <w:jc w:val="left"/>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A9AB706" w14:textId="77777777" w:rsidR="007356A6" w:rsidRPr="00236B7A" w:rsidRDefault="007356A6" w:rsidP="00C10A68">
            <w:pPr>
              <w:pStyle w:val="TAH"/>
              <w:jc w:val="right"/>
              <w:rPr>
                <w:rFonts w:cs="Arial"/>
                <w:b w:val="0"/>
                <w:sz w:val="16"/>
                <w:szCs w:val="16"/>
              </w:rPr>
            </w:pPr>
            <w:r w:rsidRPr="00236B7A">
              <w:rPr>
                <w:rFonts w:cs="Arial"/>
                <w:b w:val="0"/>
                <w:sz w:val="16"/>
                <w:szCs w:val="16"/>
              </w:rPr>
              <w:t>2595</w:t>
            </w:r>
          </w:p>
        </w:tc>
        <w:tc>
          <w:tcPr>
            <w:tcW w:w="364" w:type="dxa"/>
            <w:shd w:val="clear" w:color="auto" w:fill="auto"/>
            <w:noWrap/>
            <w:vAlign w:val="center"/>
          </w:tcPr>
          <w:p w14:paraId="5C6C2883" w14:textId="77777777" w:rsidR="007356A6" w:rsidRPr="00236B7A" w:rsidRDefault="007356A6" w:rsidP="00C10A68">
            <w:pPr>
              <w:pStyle w:val="FP"/>
              <w:jc w:val="center"/>
              <w:rPr>
                <w:sz w:val="16"/>
                <w:szCs w:val="16"/>
              </w:rPr>
            </w:pPr>
            <w:r w:rsidRPr="00236B7A">
              <w:rPr>
                <w:rFonts w:cs="Arial"/>
                <w:sz w:val="16"/>
                <w:szCs w:val="16"/>
              </w:rPr>
              <w:t>-</w:t>
            </w:r>
          </w:p>
        </w:tc>
        <w:tc>
          <w:tcPr>
            <w:tcW w:w="825" w:type="dxa"/>
            <w:shd w:val="clear" w:color="auto" w:fill="auto"/>
            <w:noWrap/>
            <w:vAlign w:val="center"/>
          </w:tcPr>
          <w:p w14:paraId="3C5B006F" w14:textId="77777777" w:rsidR="007356A6" w:rsidRPr="00236B7A" w:rsidRDefault="007356A6" w:rsidP="00C10A68">
            <w:pPr>
              <w:pStyle w:val="TAC"/>
              <w:jc w:val="left"/>
              <w:rPr>
                <w:rFonts w:cs="Arial"/>
                <w:sz w:val="16"/>
                <w:szCs w:val="16"/>
              </w:rPr>
            </w:pPr>
            <w:r w:rsidRPr="00236B7A">
              <w:rPr>
                <w:rFonts w:cs="Arial"/>
                <w:sz w:val="16"/>
                <w:szCs w:val="16"/>
              </w:rPr>
              <w:t>2645</w:t>
            </w:r>
          </w:p>
        </w:tc>
        <w:tc>
          <w:tcPr>
            <w:tcW w:w="1106" w:type="dxa"/>
            <w:shd w:val="clear" w:color="auto" w:fill="auto"/>
            <w:noWrap/>
            <w:vAlign w:val="center"/>
          </w:tcPr>
          <w:p w14:paraId="0A2C69CF" w14:textId="77777777" w:rsidR="007356A6" w:rsidRPr="00236B7A" w:rsidRDefault="007356A6" w:rsidP="00C10A68">
            <w:pPr>
              <w:pStyle w:val="TAC"/>
              <w:rPr>
                <w:sz w:val="16"/>
                <w:szCs w:val="16"/>
              </w:rPr>
            </w:pPr>
            <w:r w:rsidRPr="00236B7A">
              <w:rPr>
                <w:rFonts w:hint="eastAsia"/>
                <w:sz w:val="16"/>
                <w:szCs w:val="16"/>
              </w:rPr>
              <w:t>-50</w:t>
            </w:r>
          </w:p>
        </w:tc>
        <w:tc>
          <w:tcPr>
            <w:tcW w:w="899" w:type="dxa"/>
            <w:shd w:val="clear" w:color="auto" w:fill="auto"/>
            <w:noWrap/>
            <w:vAlign w:val="center"/>
          </w:tcPr>
          <w:p w14:paraId="64E3E89D"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vAlign w:val="center"/>
          </w:tcPr>
          <w:p w14:paraId="165FB4A4" w14:textId="77777777" w:rsidR="007356A6" w:rsidRPr="00236B7A" w:rsidRDefault="007356A6" w:rsidP="00C10A68">
            <w:pPr>
              <w:pStyle w:val="FP"/>
              <w:jc w:val="center"/>
              <w:rPr>
                <w:sz w:val="16"/>
                <w:szCs w:val="16"/>
              </w:rPr>
            </w:pPr>
          </w:p>
        </w:tc>
      </w:tr>
      <w:tr w:rsidR="007356A6" w:rsidRPr="00236B7A" w14:paraId="6369F60A" w14:textId="77777777" w:rsidTr="007356A6">
        <w:trPr>
          <w:trHeight w:val="225"/>
          <w:jc w:val="center"/>
        </w:trPr>
        <w:tc>
          <w:tcPr>
            <w:tcW w:w="952" w:type="dxa"/>
            <w:vMerge w:val="restart"/>
            <w:shd w:val="clear" w:color="auto" w:fill="auto"/>
            <w:noWrap/>
          </w:tcPr>
          <w:p w14:paraId="06EC7596" w14:textId="77777777" w:rsidR="007356A6" w:rsidRPr="00236B7A" w:rsidRDefault="007356A6" w:rsidP="00C10A68">
            <w:pPr>
              <w:pStyle w:val="TAC"/>
              <w:rPr>
                <w:rFonts w:cs="Arial"/>
                <w:sz w:val="16"/>
                <w:szCs w:val="16"/>
              </w:rPr>
            </w:pPr>
            <w:r w:rsidRPr="00236B7A">
              <w:rPr>
                <w:rFonts w:cs="Arial"/>
                <w:sz w:val="16"/>
                <w:szCs w:val="16"/>
              </w:rPr>
              <w:lastRenderedPageBreak/>
              <w:t>20</w:t>
            </w:r>
          </w:p>
        </w:tc>
        <w:tc>
          <w:tcPr>
            <w:tcW w:w="3179" w:type="dxa"/>
            <w:gridSpan w:val="2"/>
            <w:shd w:val="clear" w:color="auto" w:fill="auto"/>
            <w:noWrap/>
            <w:vAlign w:val="center"/>
          </w:tcPr>
          <w:p w14:paraId="3867B7F6" w14:textId="77777777" w:rsidR="007356A6" w:rsidRPr="00236B7A" w:rsidRDefault="007356A6" w:rsidP="00C10A68">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50" w:type="dxa"/>
            <w:shd w:val="clear" w:color="auto" w:fill="auto"/>
            <w:noWrap/>
            <w:vAlign w:val="center"/>
          </w:tcPr>
          <w:p w14:paraId="7E09223E"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noWrap/>
            <w:vAlign w:val="center"/>
          </w:tcPr>
          <w:p w14:paraId="3F73A87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312FED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1AC7C35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C9CD74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7FB0134" w14:textId="77777777" w:rsidR="007356A6" w:rsidRPr="00236B7A" w:rsidRDefault="007356A6" w:rsidP="00C10A68">
            <w:pPr>
              <w:pStyle w:val="TAC"/>
              <w:rPr>
                <w:rFonts w:cs="Arial"/>
                <w:sz w:val="16"/>
                <w:szCs w:val="16"/>
              </w:rPr>
            </w:pPr>
          </w:p>
        </w:tc>
      </w:tr>
      <w:tr w:rsidR="007356A6" w:rsidRPr="00236B7A" w14:paraId="4D583AD8" w14:textId="77777777" w:rsidTr="007356A6">
        <w:trPr>
          <w:trHeight w:val="225"/>
          <w:jc w:val="center"/>
        </w:trPr>
        <w:tc>
          <w:tcPr>
            <w:tcW w:w="952" w:type="dxa"/>
            <w:vMerge/>
            <w:shd w:val="clear" w:color="auto" w:fill="auto"/>
            <w:noWrap/>
          </w:tcPr>
          <w:p w14:paraId="7310C8C7"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F370C1" w14:textId="77777777" w:rsidR="007356A6" w:rsidRPr="00236B7A" w:rsidRDefault="007356A6" w:rsidP="00C10A68">
            <w:pPr>
              <w:pStyle w:val="TAL"/>
              <w:rPr>
                <w:rFonts w:cs="Arial"/>
                <w:sz w:val="16"/>
                <w:szCs w:val="16"/>
              </w:rPr>
            </w:pPr>
            <w:r w:rsidRPr="00236B7A">
              <w:rPr>
                <w:rFonts w:cs="Arial"/>
                <w:sz w:val="16"/>
                <w:szCs w:val="16"/>
              </w:rPr>
              <w:t>E-UTRA Band 20</w:t>
            </w:r>
          </w:p>
        </w:tc>
        <w:tc>
          <w:tcPr>
            <w:tcW w:w="750" w:type="dxa"/>
            <w:shd w:val="clear" w:color="auto" w:fill="auto"/>
            <w:noWrap/>
            <w:vAlign w:val="center"/>
          </w:tcPr>
          <w:p w14:paraId="47397CB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noWrap/>
            <w:vAlign w:val="center"/>
          </w:tcPr>
          <w:p w14:paraId="037197A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7D4879D"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6F635B9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1BE7E1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3F8DD8E"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246A1B7" w14:textId="77777777" w:rsidTr="007356A6">
        <w:trPr>
          <w:trHeight w:val="225"/>
          <w:jc w:val="center"/>
        </w:trPr>
        <w:tc>
          <w:tcPr>
            <w:tcW w:w="952" w:type="dxa"/>
            <w:vMerge/>
            <w:shd w:val="clear" w:color="auto" w:fill="auto"/>
            <w:noWrap/>
            <w:vAlign w:val="bottom"/>
          </w:tcPr>
          <w:p w14:paraId="4CD65B64"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567CECE2"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38,</w:t>
            </w:r>
            <w:r w:rsidRPr="00F31B42">
              <w:rPr>
                <w:rFonts w:cs="Arial"/>
                <w:sz w:val="16"/>
                <w:szCs w:val="16"/>
                <w:lang w:val="de-DE" w:eastAsia="zh-CN"/>
              </w:rPr>
              <w:t xml:space="preserve"> 42</w:t>
            </w:r>
            <w:r w:rsidRPr="00F31B42">
              <w:rPr>
                <w:rFonts w:cs="Arial"/>
                <w:sz w:val="16"/>
                <w:szCs w:val="16"/>
                <w:lang w:val="de-DE"/>
              </w:rPr>
              <w:t>, 52, 69</w:t>
            </w:r>
          </w:p>
          <w:p w14:paraId="119886FA"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w:t>
            </w:r>
          </w:p>
        </w:tc>
        <w:tc>
          <w:tcPr>
            <w:tcW w:w="750" w:type="dxa"/>
            <w:shd w:val="clear" w:color="auto" w:fill="auto"/>
            <w:noWrap/>
            <w:vAlign w:val="center"/>
          </w:tcPr>
          <w:p w14:paraId="237ED56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53CC925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A165AC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76A69D2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E8A9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8B5D20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AD9A51B" w14:textId="77777777" w:rsidTr="007356A6">
        <w:trPr>
          <w:trHeight w:val="225"/>
          <w:jc w:val="center"/>
        </w:trPr>
        <w:tc>
          <w:tcPr>
            <w:tcW w:w="952" w:type="dxa"/>
            <w:vMerge/>
            <w:shd w:val="clear" w:color="auto" w:fill="auto"/>
            <w:noWrap/>
            <w:vAlign w:val="bottom"/>
          </w:tcPr>
          <w:p w14:paraId="4AB6E782"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5DC53F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508F3B72" w14:textId="77777777" w:rsidR="007356A6" w:rsidRPr="00236B7A" w:rsidRDefault="007356A6" w:rsidP="00C10A68">
            <w:pPr>
              <w:pStyle w:val="TAR"/>
              <w:rPr>
                <w:rFonts w:cs="Arial"/>
                <w:sz w:val="16"/>
                <w:szCs w:val="16"/>
              </w:rPr>
            </w:pPr>
            <w:r w:rsidRPr="00236B7A">
              <w:rPr>
                <w:rFonts w:cs="Arial" w:hint="eastAsia"/>
                <w:sz w:val="16"/>
                <w:szCs w:val="16"/>
                <w:lang w:eastAsia="ja-JP"/>
              </w:rPr>
              <w:t>758</w:t>
            </w:r>
          </w:p>
        </w:tc>
        <w:tc>
          <w:tcPr>
            <w:tcW w:w="364" w:type="dxa"/>
            <w:shd w:val="clear" w:color="auto" w:fill="auto"/>
            <w:noWrap/>
            <w:vAlign w:val="center"/>
          </w:tcPr>
          <w:p w14:paraId="21E86E2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6CD619DE" w14:textId="77777777" w:rsidR="007356A6" w:rsidRPr="00236B7A" w:rsidRDefault="007356A6" w:rsidP="00C10A68">
            <w:pPr>
              <w:pStyle w:val="TAL"/>
              <w:rPr>
                <w:rFonts w:cs="Arial"/>
                <w:sz w:val="16"/>
                <w:szCs w:val="16"/>
              </w:rPr>
            </w:pPr>
            <w:r w:rsidRPr="00236B7A">
              <w:rPr>
                <w:rFonts w:cs="Arial" w:hint="eastAsia"/>
                <w:sz w:val="16"/>
                <w:szCs w:val="16"/>
                <w:lang w:eastAsia="ja-JP"/>
              </w:rPr>
              <w:t>788</w:t>
            </w:r>
          </w:p>
        </w:tc>
        <w:tc>
          <w:tcPr>
            <w:tcW w:w="1106" w:type="dxa"/>
            <w:shd w:val="clear" w:color="auto" w:fill="auto"/>
            <w:noWrap/>
            <w:vAlign w:val="center"/>
          </w:tcPr>
          <w:p w14:paraId="6CAB3BBA" w14:textId="77777777" w:rsidR="007356A6" w:rsidRPr="00236B7A" w:rsidRDefault="007356A6" w:rsidP="00C10A68">
            <w:pPr>
              <w:pStyle w:val="TAC"/>
              <w:rPr>
                <w:rFonts w:cs="Arial"/>
                <w:sz w:val="16"/>
                <w:szCs w:val="16"/>
              </w:rPr>
            </w:pPr>
            <w:r w:rsidRPr="00236B7A">
              <w:rPr>
                <w:rFonts w:cs="Arial" w:hint="eastAsia"/>
                <w:sz w:val="16"/>
                <w:szCs w:val="16"/>
                <w:lang w:eastAsia="ja-JP"/>
              </w:rPr>
              <w:t>-50</w:t>
            </w:r>
          </w:p>
        </w:tc>
        <w:tc>
          <w:tcPr>
            <w:tcW w:w="899" w:type="dxa"/>
            <w:shd w:val="clear" w:color="auto" w:fill="auto"/>
            <w:noWrap/>
            <w:vAlign w:val="center"/>
          </w:tcPr>
          <w:p w14:paraId="001F45EF"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4ACAA2F0" w14:textId="77777777" w:rsidR="007356A6" w:rsidRPr="00236B7A" w:rsidRDefault="007356A6" w:rsidP="00C10A68">
            <w:pPr>
              <w:pStyle w:val="TAC"/>
              <w:rPr>
                <w:rFonts w:cs="Arial"/>
                <w:sz w:val="16"/>
                <w:szCs w:val="16"/>
              </w:rPr>
            </w:pPr>
          </w:p>
        </w:tc>
      </w:tr>
      <w:tr w:rsidR="007356A6" w:rsidRPr="00236B7A" w14:paraId="1D0399E9" w14:textId="77777777" w:rsidTr="007356A6">
        <w:trPr>
          <w:trHeight w:val="225"/>
          <w:jc w:val="center"/>
        </w:trPr>
        <w:tc>
          <w:tcPr>
            <w:tcW w:w="952" w:type="dxa"/>
            <w:vMerge w:val="restart"/>
            <w:shd w:val="clear" w:color="auto" w:fill="auto"/>
            <w:noWrap/>
          </w:tcPr>
          <w:p w14:paraId="6A9FF5D1" w14:textId="77777777" w:rsidR="007356A6" w:rsidRPr="00236B7A" w:rsidRDefault="007356A6" w:rsidP="00C10A68">
            <w:pPr>
              <w:pStyle w:val="TAC"/>
              <w:rPr>
                <w:rFonts w:cs="Arial"/>
                <w:sz w:val="16"/>
                <w:szCs w:val="16"/>
              </w:rPr>
            </w:pPr>
            <w:r w:rsidRPr="00236B7A">
              <w:rPr>
                <w:rFonts w:cs="Arial"/>
                <w:sz w:val="16"/>
                <w:szCs w:val="16"/>
              </w:rPr>
              <w:t>21</w:t>
            </w:r>
          </w:p>
        </w:tc>
        <w:tc>
          <w:tcPr>
            <w:tcW w:w="3179" w:type="dxa"/>
            <w:gridSpan w:val="2"/>
            <w:shd w:val="clear" w:color="auto" w:fill="auto"/>
            <w:noWrap/>
            <w:vAlign w:val="center"/>
          </w:tcPr>
          <w:p w14:paraId="15A63A2E"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3, 18, 19, 28, 34</w:t>
            </w:r>
            <w:r w:rsidRPr="00F31B42">
              <w:rPr>
                <w:rFonts w:cs="Arial"/>
                <w:sz w:val="16"/>
                <w:szCs w:val="16"/>
                <w:lang w:val="de-DE" w:eastAsia="ja-JP"/>
              </w:rPr>
              <w:t>, 40, 42, 65</w:t>
            </w:r>
          </w:p>
          <w:p w14:paraId="2512B5BA"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sz w:val="16"/>
                <w:szCs w:val="16"/>
                <w:lang w:val="de-DE" w:eastAsia="zh-CN"/>
              </w:rPr>
              <w:t>, n78, n79</w:t>
            </w:r>
          </w:p>
        </w:tc>
        <w:tc>
          <w:tcPr>
            <w:tcW w:w="750" w:type="dxa"/>
            <w:shd w:val="clear" w:color="auto" w:fill="auto"/>
            <w:noWrap/>
            <w:vAlign w:val="center"/>
          </w:tcPr>
          <w:p w14:paraId="59D2713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794D4F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25F84DC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41CC1ED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EC8C2C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6E51281" w14:textId="77777777" w:rsidR="007356A6" w:rsidRPr="00236B7A" w:rsidRDefault="007356A6" w:rsidP="00C10A68">
            <w:pPr>
              <w:pStyle w:val="TAC"/>
              <w:rPr>
                <w:rFonts w:cs="Arial"/>
                <w:sz w:val="16"/>
                <w:szCs w:val="16"/>
              </w:rPr>
            </w:pPr>
          </w:p>
        </w:tc>
      </w:tr>
      <w:tr w:rsidR="007356A6" w:rsidRPr="00236B7A" w14:paraId="7907D743" w14:textId="77777777" w:rsidTr="007356A6">
        <w:trPr>
          <w:trHeight w:val="225"/>
          <w:jc w:val="center"/>
        </w:trPr>
        <w:tc>
          <w:tcPr>
            <w:tcW w:w="952" w:type="dxa"/>
            <w:vMerge/>
            <w:shd w:val="clear" w:color="auto" w:fill="auto"/>
            <w:noWrap/>
          </w:tcPr>
          <w:p w14:paraId="2E343838"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45D7524"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063B3C8"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noWrap/>
            <w:vAlign w:val="center"/>
          </w:tcPr>
          <w:p w14:paraId="7BF4C0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779CB918"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noWrap/>
            <w:vAlign w:val="center"/>
          </w:tcPr>
          <w:p w14:paraId="5275D26A"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0D1620BA"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24F2287C" w14:textId="77777777" w:rsidR="007356A6" w:rsidRPr="00236B7A" w:rsidRDefault="007356A6" w:rsidP="00C10A68">
            <w:pPr>
              <w:pStyle w:val="TAC"/>
              <w:rPr>
                <w:rFonts w:cs="Arial"/>
                <w:sz w:val="16"/>
                <w:szCs w:val="16"/>
              </w:rPr>
            </w:pPr>
          </w:p>
        </w:tc>
      </w:tr>
      <w:tr w:rsidR="007356A6" w:rsidRPr="00236B7A" w14:paraId="364698E5" w14:textId="77777777" w:rsidTr="007356A6">
        <w:trPr>
          <w:trHeight w:val="125"/>
          <w:jc w:val="center"/>
        </w:trPr>
        <w:tc>
          <w:tcPr>
            <w:tcW w:w="952" w:type="dxa"/>
            <w:vMerge/>
            <w:shd w:val="clear" w:color="auto" w:fill="auto"/>
            <w:noWrap/>
            <w:vAlign w:val="bottom"/>
          </w:tcPr>
          <w:p w14:paraId="3CDA2AB6"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18A56E3F"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noWrap/>
            <w:vAlign w:val="center"/>
          </w:tcPr>
          <w:p w14:paraId="1D833078"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noWrap/>
            <w:vAlign w:val="center"/>
          </w:tcPr>
          <w:p w14:paraId="4CE72D4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BC1EEA3"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noWrap/>
            <w:vAlign w:val="center"/>
          </w:tcPr>
          <w:p w14:paraId="39ECD33C"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4D706D7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D24C28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6F5C0C41" w14:textId="77777777" w:rsidTr="007356A6">
        <w:trPr>
          <w:trHeight w:val="125"/>
          <w:jc w:val="center"/>
        </w:trPr>
        <w:tc>
          <w:tcPr>
            <w:tcW w:w="952" w:type="dxa"/>
            <w:vMerge/>
            <w:shd w:val="clear" w:color="auto" w:fill="auto"/>
            <w:noWrap/>
            <w:vAlign w:val="bottom"/>
          </w:tcPr>
          <w:p w14:paraId="4D644E5A"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1C1E9F46"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5DD10C55" w14:textId="77777777" w:rsidR="007356A6" w:rsidRPr="00236B7A" w:rsidRDefault="007356A6" w:rsidP="00C10A68">
            <w:pPr>
              <w:pStyle w:val="TAR"/>
              <w:rPr>
                <w:rFonts w:cs="Arial"/>
                <w:sz w:val="16"/>
                <w:szCs w:val="16"/>
              </w:rPr>
            </w:pPr>
            <w:r w:rsidRPr="00236B7A">
              <w:rPr>
                <w:rFonts w:cs="Arial"/>
                <w:sz w:val="16"/>
                <w:szCs w:val="16"/>
              </w:rPr>
              <w:t>2545</w:t>
            </w:r>
          </w:p>
        </w:tc>
        <w:tc>
          <w:tcPr>
            <w:tcW w:w="364" w:type="dxa"/>
            <w:shd w:val="clear" w:color="auto" w:fill="auto"/>
            <w:noWrap/>
            <w:vAlign w:val="center"/>
          </w:tcPr>
          <w:p w14:paraId="37D2F2C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32B92E63" w14:textId="77777777" w:rsidR="007356A6" w:rsidRPr="00236B7A" w:rsidRDefault="007356A6" w:rsidP="00C10A68">
            <w:pPr>
              <w:pStyle w:val="TAL"/>
              <w:rPr>
                <w:rFonts w:cs="Arial"/>
                <w:sz w:val="16"/>
                <w:szCs w:val="16"/>
              </w:rPr>
            </w:pPr>
            <w:r w:rsidRPr="00236B7A">
              <w:rPr>
                <w:rFonts w:cs="Arial"/>
                <w:sz w:val="16"/>
                <w:szCs w:val="16"/>
              </w:rPr>
              <w:t>2575</w:t>
            </w:r>
          </w:p>
        </w:tc>
        <w:tc>
          <w:tcPr>
            <w:tcW w:w="1106" w:type="dxa"/>
            <w:shd w:val="clear" w:color="auto" w:fill="auto"/>
            <w:noWrap/>
            <w:vAlign w:val="center"/>
          </w:tcPr>
          <w:p w14:paraId="0535613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E0096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D5564A" w14:textId="77777777" w:rsidR="007356A6" w:rsidRPr="00236B7A" w:rsidRDefault="007356A6" w:rsidP="00C10A68">
            <w:pPr>
              <w:pStyle w:val="TAC"/>
              <w:rPr>
                <w:rFonts w:cs="Arial"/>
                <w:sz w:val="16"/>
                <w:szCs w:val="16"/>
              </w:rPr>
            </w:pPr>
          </w:p>
        </w:tc>
      </w:tr>
      <w:tr w:rsidR="007356A6" w:rsidRPr="00236B7A" w14:paraId="2EBDEC2B" w14:textId="77777777" w:rsidTr="007356A6">
        <w:trPr>
          <w:trHeight w:val="225"/>
          <w:jc w:val="center"/>
        </w:trPr>
        <w:tc>
          <w:tcPr>
            <w:tcW w:w="952" w:type="dxa"/>
            <w:vMerge/>
            <w:shd w:val="clear" w:color="auto" w:fill="auto"/>
            <w:noWrap/>
          </w:tcPr>
          <w:p w14:paraId="394EFC5F"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26348B93"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48DB4FAF" w14:textId="77777777" w:rsidR="007356A6" w:rsidRPr="00236B7A" w:rsidRDefault="007356A6" w:rsidP="00C10A68">
            <w:pPr>
              <w:pStyle w:val="TAR"/>
              <w:rPr>
                <w:rFonts w:cs="Arial"/>
                <w:sz w:val="16"/>
                <w:szCs w:val="16"/>
              </w:rPr>
            </w:pPr>
            <w:r w:rsidRPr="00236B7A">
              <w:rPr>
                <w:rFonts w:cs="Arial"/>
                <w:sz w:val="16"/>
                <w:szCs w:val="16"/>
              </w:rPr>
              <w:t>2595</w:t>
            </w:r>
          </w:p>
        </w:tc>
        <w:tc>
          <w:tcPr>
            <w:tcW w:w="364" w:type="dxa"/>
            <w:shd w:val="clear" w:color="auto" w:fill="auto"/>
            <w:noWrap/>
            <w:vAlign w:val="center"/>
          </w:tcPr>
          <w:p w14:paraId="208CB8C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519979B7" w14:textId="77777777" w:rsidR="007356A6" w:rsidRPr="00236B7A" w:rsidRDefault="007356A6" w:rsidP="00C10A68">
            <w:pPr>
              <w:pStyle w:val="TAL"/>
              <w:rPr>
                <w:rFonts w:cs="Arial"/>
                <w:sz w:val="16"/>
                <w:szCs w:val="16"/>
              </w:rPr>
            </w:pPr>
            <w:r w:rsidRPr="00236B7A">
              <w:rPr>
                <w:rFonts w:cs="Arial"/>
                <w:sz w:val="16"/>
                <w:szCs w:val="16"/>
              </w:rPr>
              <w:t>2645</w:t>
            </w:r>
          </w:p>
        </w:tc>
        <w:tc>
          <w:tcPr>
            <w:tcW w:w="1106" w:type="dxa"/>
            <w:shd w:val="clear" w:color="auto" w:fill="auto"/>
            <w:noWrap/>
            <w:vAlign w:val="center"/>
          </w:tcPr>
          <w:p w14:paraId="07DF5001"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1D0CE6C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2FDD415" w14:textId="77777777" w:rsidR="007356A6" w:rsidRPr="00236B7A" w:rsidRDefault="007356A6" w:rsidP="00C10A68">
            <w:pPr>
              <w:pStyle w:val="TAC"/>
              <w:rPr>
                <w:rFonts w:cs="Arial"/>
                <w:sz w:val="16"/>
                <w:szCs w:val="16"/>
              </w:rPr>
            </w:pPr>
          </w:p>
        </w:tc>
      </w:tr>
      <w:tr w:rsidR="007356A6" w:rsidRPr="00236B7A" w14:paraId="3B17DE6B" w14:textId="77777777" w:rsidTr="007356A6">
        <w:trPr>
          <w:trHeight w:val="225"/>
          <w:jc w:val="center"/>
        </w:trPr>
        <w:tc>
          <w:tcPr>
            <w:tcW w:w="952" w:type="dxa"/>
            <w:vMerge w:val="restart"/>
            <w:shd w:val="clear" w:color="auto" w:fill="auto"/>
            <w:noWrap/>
          </w:tcPr>
          <w:p w14:paraId="4719EC7C" w14:textId="77777777" w:rsidR="007356A6" w:rsidRPr="00236B7A" w:rsidRDefault="007356A6" w:rsidP="00C10A68">
            <w:pPr>
              <w:pStyle w:val="TAC"/>
              <w:rPr>
                <w:rFonts w:cs="Arial"/>
                <w:sz w:val="16"/>
                <w:szCs w:val="16"/>
              </w:rPr>
            </w:pPr>
            <w:r w:rsidRPr="00236B7A">
              <w:rPr>
                <w:rFonts w:cs="Arial"/>
                <w:sz w:val="16"/>
                <w:szCs w:val="16"/>
              </w:rPr>
              <w:t>22</w:t>
            </w:r>
          </w:p>
        </w:tc>
        <w:tc>
          <w:tcPr>
            <w:tcW w:w="3179" w:type="dxa"/>
            <w:gridSpan w:val="2"/>
            <w:shd w:val="clear" w:color="auto" w:fill="auto"/>
            <w:noWrap/>
            <w:vAlign w:val="center"/>
          </w:tcPr>
          <w:p w14:paraId="48923A19" w14:textId="77777777" w:rsidR="007356A6" w:rsidRPr="00236B7A" w:rsidRDefault="007356A6" w:rsidP="00C10A6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50" w:type="dxa"/>
            <w:shd w:val="clear" w:color="auto" w:fill="auto"/>
            <w:noWrap/>
            <w:vAlign w:val="center"/>
          </w:tcPr>
          <w:p w14:paraId="2CCB9DE3"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noWrap/>
            <w:vAlign w:val="center"/>
          </w:tcPr>
          <w:p w14:paraId="1A74C7E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0D260333"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noWrap/>
            <w:vAlign w:val="center"/>
          </w:tcPr>
          <w:p w14:paraId="06556EE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8D6B2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A5507C5" w14:textId="77777777" w:rsidR="007356A6" w:rsidRPr="00236B7A" w:rsidRDefault="007356A6" w:rsidP="00C10A68">
            <w:pPr>
              <w:pStyle w:val="TAC"/>
              <w:rPr>
                <w:rFonts w:cs="Arial"/>
                <w:sz w:val="16"/>
                <w:szCs w:val="16"/>
              </w:rPr>
            </w:pPr>
          </w:p>
        </w:tc>
      </w:tr>
      <w:tr w:rsidR="007356A6" w:rsidRPr="00236B7A" w14:paraId="5B11BD64" w14:textId="77777777" w:rsidTr="007356A6">
        <w:trPr>
          <w:trHeight w:val="225"/>
          <w:jc w:val="center"/>
        </w:trPr>
        <w:tc>
          <w:tcPr>
            <w:tcW w:w="952" w:type="dxa"/>
            <w:vMerge/>
            <w:shd w:val="clear" w:color="auto" w:fill="auto"/>
            <w:noWrap/>
            <w:vAlign w:val="bottom"/>
          </w:tcPr>
          <w:p w14:paraId="1DBC7E26" w14:textId="77777777" w:rsidR="007356A6" w:rsidRPr="00236B7A" w:rsidRDefault="007356A6" w:rsidP="00C10A68">
            <w:pPr>
              <w:pStyle w:val="TAC"/>
              <w:rPr>
                <w:rFonts w:cs="Arial"/>
                <w:sz w:val="16"/>
                <w:szCs w:val="16"/>
              </w:rPr>
            </w:pPr>
          </w:p>
        </w:tc>
        <w:tc>
          <w:tcPr>
            <w:tcW w:w="3179" w:type="dxa"/>
            <w:gridSpan w:val="2"/>
            <w:shd w:val="clear" w:color="auto" w:fill="auto"/>
            <w:noWrap/>
            <w:vAlign w:val="center"/>
          </w:tcPr>
          <w:p w14:paraId="63403206"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noWrap/>
            <w:vAlign w:val="center"/>
          </w:tcPr>
          <w:p w14:paraId="30CBEF31" w14:textId="77777777" w:rsidR="007356A6" w:rsidRPr="00236B7A" w:rsidRDefault="007356A6" w:rsidP="00C10A68">
            <w:pPr>
              <w:pStyle w:val="TAR"/>
              <w:rPr>
                <w:rFonts w:cs="Arial"/>
                <w:sz w:val="16"/>
                <w:szCs w:val="16"/>
              </w:rPr>
            </w:pPr>
            <w:r w:rsidRPr="00236B7A">
              <w:rPr>
                <w:rFonts w:cs="Arial" w:hint="eastAsia"/>
                <w:sz w:val="16"/>
                <w:szCs w:val="16"/>
              </w:rPr>
              <w:t>3510</w:t>
            </w:r>
          </w:p>
        </w:tc>
        <w:tc>
          <w:tcPr>
            <w:tcW w:w="364" w:type="dxa"/>
            <w:shd w:val="clear" w:color="auto" w:fill="auto"/>
            <w:noWrap/>
            <w:vAlign w:val="center"/>
          </w:tcPr>
          <w:p w14:paraId="1AA3EA9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noWrap/>
            <w:vAlign w:val="center"/>
          </w:tcPr>
          <w:p w14:paraId="1D6A8642" w14:textId="77777777" w:rsidR="007356A6" w:rsidRPr="00236B7A" w:rsidRDefault="007356A6" w:rsidP="00C10A68">
            <w:pPr>
              <w:pStyle w:val="TAL"/>
              <w:rPr>
                <w:rFonts w:cs="Arial"/>
                <w:sz w:val="16"/>
                <w:szCs w:val="16"/>
              </w:rPr>
            </w:pPr>
            <w:r w:rsidRPr="00236B7A">
              <w:rPr>
                <w:rFonts w:cs="Arial" w:hint="eastAsia"/>
                <w:sz w:val="16"/>
                <w:szCs w:val="16"/>
              </w:rPr>
              <w:t>3525</w:t>
            </w:r>
          </w:p>
        </w:tc>
        <w:tc>
          <w:tcPr>
            <w:tcW w:w="1106" w:type="dxa"/>
            <w:shd w:val="clear" w:color="auto" w:fill="auto"/>
            <w:noWrap/>
            <w:vAlign w:val="center"/>
          </w:tcPr>
          <w:p w14:paraId="1AAD53B1"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06706C3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1F5502E"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0E6AD64" w14:textId="77777777" w:rsidTr="007356A6">
        <w:trPr>
          <w:trHeight w:val="225"/>
          <w:jc w:val="center"/>
        </w:trPr>
        <w:tc>
          <w:tcPr>
            <w:tcW w:w="952" w:type="dxa"/>
            <w:vMerge/>
            <w:shd w:val="clear" w:color="auto" w:fill="auto"/>
          </w:tcPr>
          <w:p w14:paraId="529B868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384199F"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6DD7ADEB" w14:textId="77777777" w:rsidR="007356A6" w:rsidRPr="00236B7A" w:rsidRDefault="007356A6" w:rsidP="00C10A68">
            <w:pPr>
              <w:pStyle w:val="TAR"/>
              <w:rPr>
                <w:rFonts w:cs="Arial"/>
                <w:sz w:val="16"/>
                <w:szCs w:val="16"/>
              </w:rPr>
            </w:pPr>
            <w:r w:rsidRPr="00236B7A">
              <w:rPr>
                <w:rFonts w:cs="Arial" w:hint="eastAsia"/>
                <w:sz w:val="16"/>
                <w:szCs w:val="16"/>
              </w:rPr>
              <w:t>3525</w:t>
            </w:r>
          </w:p>
        </w:tc>
        <w:tc>
          <w:tcPr>
            <w:tcW w:w="364" w:type="dxa"/>
            <w:shd w:val="clear" w:color="auto" w:fill="auto"/>
            <w:vAlign w:val="center"/>
          </w:tcPr>
          <w:p w14:paraId="0638035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DE3E01E" w14:textId="77777777" w:rsidR="007356A6" w:rsidRPr="00236B7A" w:rsidRDefault="007356A6" w:rsidP="00C10A68">
            <w:pPr>
              <w:pStyle w:val="TAL"/>
              <w:rPr>
                <w:rFonts w:cs="Arial"/>
                <w:sz w:val="16"/>
                <w:szCs w:val="16"/>
              </w:rPr>
            </w:pPr>
            <w:r w:rsidRPr="00236B7A">
              <w:rPr>
                <w:rFonts w:cs="Arial" w:hint="eastAsia"/>
                <w:sz w:val="16"/>
                <w:szCs w:val="16"/>
              </w:rPr>
              <w:t>3590</w:t>
            </w:r>
          </w:p>
        </w:tc>
        <w:tc>
          <w:tcPr>
            <w:tcW w:w="1106" w:type="dxa"/>
            <w:shd w:val="clear" w:color="auto" w:fill="auto"/>
            <w:vAlign w:val="center"/>
          </w:tcPr>
          <w:p w14:paraId="1A19A06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42AC65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808B3CD" w14:textId="77777777" w:rsidR="007356A6" w:rsidRPr="00236B7A" w:rsidRDefault="007356A6" w:rsidP="00C10A68">
            <w:pPr>
              <w:pStyle w:val="TAC"/>
              <w:rPr>
                <w:rFonts w:cs="Arial"/>
                <w:sz w:val="16"/>
                <w:szCs w:val="16"/>
              </w:rPr>
            </w:pPr>
          </w:p>
        </w:tc>
      </w:tr>
      <w:tr w:rsidR="007356A6" w:rsidRPr="00236B7A" w14:paraId="5CE99784" w14:textId="77777777" w:rsidTr="007356A6">
        <w:trPr>
          <w:trHeight w:val="225"/>
          <w:jc w:val="center"/>
        </w:trPr>
        <w:tc>
          <w:tcPr>
            <w:tcW w:w="952" w:type="dxa"/>
            <w:shd w:val="clear" w:color="auto" w:fill="auto"/>
          </w:tcPr>
          <w:p w14:paraId="0C96C114" w14:textId="77777777" w:rsidR="007356A6" w:rsidRPr="00236B7A" w:rsidRDefault="007356A6" w:rsidP="00C10A68">
            <w:pPr>
              <w:pStyle w:val="TAC"/>
              <w:rPr>
                <w:rFonts w:cs="Arial"/>
                <w:sz w:val="16"/>
                <w:szCs w:val="16"/>
              </w:rPr>
            </w:pPr>
            <w:r w:rsidRPr="00236B7A">
              <w:rPr>
                <w:rFonts w:cs="Arial"/>
                <w:sz w:val="16"/>
                <w:szCs w:val="16"/>
              </w:rPr>
              <w:t>23</w:t>
            </w:r>
          </w:p>
        </w:tc>
        <w:tc>
          <w:tcPr>
            <w:tcW w:w="3179" w:type="dxa"/>
            <w:gridSpan w:val="2"/>
            <w:shd w:val="clear" w:color="auto" w:fill="auto"/>
            <w:vAlign w:val="center"/>
          </w:tcPr>
          <w:p w14:paraId="0E79D763" w14:textId="77777777" w:rsidR="007356A6" w:rsidRPr="00236B7A" w:rsidRDefault="007356A6" w:rsidP="00C10A68">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50" w:type="dxa"/>
            <w:shd w:val="clear" w:color="auto" w:fill="auto"/>
            <w:vAlign w:val="center"/>
          </w:tcPr>
          <w:p w14:paraId="7348B08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6A81FE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ADCAF12"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F350A5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D9E23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C991C1" w14:textId="77777777" w:rsidR="007356A6" w:rsidRPr="00236B7A" w:rsidRDefault="007356A6" w:rsidP="00C10A68">
            <w:pPr>
              <w:pStyle w:val="TAC"/>
              <w:rPr>
                <w:rFonts w:cs="Arial"/>
                <w:sz w:val="16"/>
                <w:szCs w:val="16"/>
              </w:rPr>
            </w:pPr>
          </w:p>
        </w:tc>
      </w:tr>
      <w:tr w:rsidR="007356A6" w:rsidRPr="00236B7A" w14:paraId="73C2B744" w14:textId="77777777" w:rsidTr="007356A6">
        <w:trPr>
          <w:trHeight w:val="225"/>
          <w:jc w:val="center"/>
        </w:trPr>
        <w:tc>
          <w:tcPr>
            <w:tcW w:w="952" w:type="dxa"/>
            <w:shd w:val="clear" w:color="auto" w:fill="auto"/>
          </w:tcPr>
          <w:p w14:paraId="08668D48" w14:textId="77777777" w:rsidR="007356A6" w:rsidRPr="00236B7A" w:rsidRDefault="007356A6" w:rsidP="00C10A68">
            <w:pPr>
              <w:pStyle w:val="TAC"/>
              <w:rPr>
                <w:rFonts w:cs="Arial"/>
                <w:sz w:val="16"/>
                <w:szCs w:val="16"/>
              </w:rPr>
            </w:pPr>
            <w:r w:rsidRPr="00236B7A">
              <w:rPr>
                <w:rFonts w:cs="Arial"/>
                <w:sz w:val="16"/>
                <w:szCs w:val="16"/>
              </w:rPr>
              <w:t>24</w:t>
            </w:r>
          </w:p>
        </w:tc>
        <w:tc>
          <w:tcPr>
            <w:tcW w:w="3179" w:type="dxa"/>
            <w:gridSpan w:val="2"/>
            <w:shd w:val="clear" w:color="auto" w:fill="auto"/>
            <w:vAlign w:val="center"/>
          </w:tcPr>
          <w:p w14:paraId="6146ACF7" w14:textId="77777777" w:rsidR="007356A6" w:rsidRPr="00236B7A" w:rsidRDefault="007356A6" w:rsidP="00C10A68">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6F66673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692302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4EF29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CBE105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864A3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4D969F6" w14:textId="77777777" w:rsidR="007356A6" w:rsidRPr="00236B7A" w:rsidRDefault="007356A6" w:rsidP="00C10A68">
            <w:pPr>
              <w:pStyle w:val="TAC"/>
              <w:rPr>
                <w:rFonts w:cs="Arial"/>
                <w:sz w:val="16"/>
                <w:szCs w:val="16"/>
              </w:rPr>
            </w:pPr>
          </w:p>
        </w:tc>
      </w:tr>
      <w:tr w:rsidR="007356A6" w:rsidRPr="00236B7A" w14:paraId="1574F058" w14:textId="77777777" w:rsidTr="007356A6">
        <w:trPr>
          <w:trHeight w:val="225"/>
          <w:jc w:val="center"/>
        </w:trPr>
        <w:tc>
          <w:tcPr>
            <w:tcW w:w="952" w:type="dxa"/>
            <w:vMerge w:val="restart"/>
            <w:shd w:val="clear" w:color="auto" w:fill="auto"/>
          </w:tcPr>
          <w:p w14:paraId="0FFD8EB0" w14:textId="77777777" w:rsidR="007356A6" w:rsidRPr="00236B7A" w:rsidRDefault="007356A6" w:rsidP="00C10A68">
            <w:pPr>
              <w:pStyle w:val="TAC"/>
              <w:rPr>
                <w:rFonts w:cs="Arial"/>
                <w:sz w:val="16"/>
                <w:szCs w:val="16"/>
              </w:rPr>
            </w:pPr>
            <w:r w:rsidRPr="00236B7A">
              <w:rPr>
                <w:rFonts w:cs="Arial"/>
                <w:sz w:val="16"/>
                <w:szCs w:val="16"/>
              </w:rPr>
              <w:t>25</w:t>
            </w:r>
          </w:p>
        </w:tc>
        <w:tc>
          <w:tcPr>
            <w:tcW w:w="3179" w:type="dxa"/>
            <w:gridSpan w:val="2"/>
            <w:shd w:val="clear" w:color="auto" w:fill="auto"/>
            <w:vAlign w:val="center"/>
          </w:tcPr>
          <w:p w14:paraId="0D57A778" w14:textId="77777777" w:rsidR="007356A6" w:rsidRPr="00236B7A" w:rsidRDefault="007356A6" w:rsidP="00C10A68">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76C05C8A"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CAB11F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DC3579"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FFC448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BDD427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24B7FDC" w14:textId="77777777" w:rsidR="007356A6" w:rsidRPr="00236B7A" w:rsidRDefault="007356A6" w:rsidP="00C10A68">
            <w:pPr>
              <w:pStyle w:val="TAC"/>
              <w:rPr>
                <w:rFonts w:cs="Arial"/>
                <w:sz w:val="16"/>
                <w:szCs w:val="16"/>
              </w:rPr>
            </w:pPr>
          </w:p>
        </w:tc>
      </w:tr>
      <w:tr w:rsidR="007356A6" w:rsidRPr="00236B7A" w14:paraId="5AD88FC9" w14:textId="77777777" w:rsidTr="007356A6">
        <w:trPr>
          <w:trHeight w:val="225"/>
          <w:jc w:val="center"/>
        </w:trPr>
        <w:tc>
          <w:tcPr>
            <w:tcW w:w="952" w:type="dxa"/>
            <w:vMerge/>
            <w:shd w:val="clear" w:color="auto" w:fill="auto"/>
          </w:tcPr>
          <w:p w14:paraId="4235162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99F496F" w14:textId="77777777" w:rsidR="007356A6" w:rsidRPr="00236B7A" w:rsidRDefault="007356A6" w:rsidP="00C10A68">
            <w:pPr>
              <w:pStyle w:val="TAL"/>
              <w:rPr>
                <w:rFonts w:cs="Arial"/>
                <w:sz w:val="16"/>
                <w:szCs w:val="16"/>
              </w:rPr>
            </w:pPr>
            <w:r w:rsidRPr="00236B7A">
              <w:rPr>
                <w:rFonts w:cs="Arial"/>
                <w:sz w:val="16"/>
                <w:szCs w:val="16"/>
              </w:rPr>
              <w:t>E-UTRA Band 2</w:t>
            </w:r>
          </w:p>
        </w:tc>
        <w:tc>
          <w:tcPr>
            <w:tcW w:w="750" w:type="dxa"/>
            <w:shd w:val="clear" w:color="auto" w:fill="auto"/>
            <w:vAlign w:val="center"/>
          </w:tcPr>
          <w:p w14:paraId="3ED0DF7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E18F42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E5A560D"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AA4163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3F673D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0C5AF08"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06519BAE" w14:textId="77777777" w:rsidTr="007356A6">
        <w:trPr>
          <w:trHeight w:val="225"/>
          <w:jc w:val="center"/>
        </w:trPr>
        <w:tc>
          <w:tcPr>
            <w:tcW w:w="952" w:type="dxa"/>
            <w:vMerge/>
            <w:shd w:val="clear" w:color="auto" w:fill="auto"/>
          </w:tcPr>
          <w:p w14:paraId="4110EF9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1C4E221" w14:textId="77777777" w:rsidR="007356A6" w:rsidRPr="00236B7A" w:rsidRDefault="007356A6" w:rsidP="00C10A68">
            <w:pPr>
              <w:pStyle w:val="TAL"/>
              <w:rPr>
                <w:rFonts w:cs="Arial"/>
                <w:sz w:val="16"/>
                <w:szCs w:val="16"/>
              </w:rPr>
            </w:pPr>
            <w:r w:rsidRPr="00236B7A">
              <w:rPr>
                <w:rFonts w:cs="Arial"/>
                <w:sz w:val="16"/>
                <w:szCs w:val="16"/>
              </w:rPr>
              <w:t>E-UTRA Band 25</w:t>
            </w:r>
          </w:p>
        </w:tc>
        <w:tc>
          <w:tcPr>
            <w:tcW w:w="750" w:type="dxa"/>
            <w:shd w:val="clear" w:color="auto" w:fill="auto"/>
            <w:vAlign w:val="center"/>
          </w:tcPr>
          <w:p w14:paraId="3923D72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F01610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2F471C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6BCF0F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976587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C2C309C"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622F840" w14:textId="77777777" w:rsidTr="007356A6">
        <w:trPr>
          <w:trHeight w:val="225"/>
          <w:jc w:val="center"/>
        </w:trPr>
        <w:tc>
          <w:tcPr>
            <w:tcW w:w="952" w:type="dxa"/>
            <w:vMerge/>
            <w:shd w:val="clear" w:color="auto" w:fill="auto"/>
          </w:tcPr>
          <w:p w14:paraId="03CE0ED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31D3E62" w14:textId="77777777" w:rsidR="007356A6" w:rsidRPr="00236B7A" w:rsidRDefault="007356A6" w:rsidP="00C10A68">
            <w:pPr>
              <w:pStyle w:val="TAL"/>
              <w:rPr>
                <w:rFonts w:cs="Arial"/>
                <w:sz w:val="16"/>
                <w:szCs w:val="16"/>
              </w:rPr>
            </w:pPr>
            <w:r w:rsidRPr="00236B7A">
              <w:rPr>
                <w:rFonts w:cs="Arial"/>
                <w:sz w:val="16"/>
                <w:szCs w:val="16"/>
              </w:rPr>
              <w:t>E-UTRA Band 43</w:t>
            </w:r>
          </w:p>
        </w:tc>
        <w:tc>
          <w:tcPr>
            <w:tcW w:w="750" w:type="dxa"/>
            <w:shd w:val="clear" w:color="auto" w:fill="auto"/>
            <w:vAlign w:val="center"/>
          </w:tcPr>
          <w:p w14:paraId="63EEE00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E14A59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2144CE"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C59807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0A1D86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BF6CCF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3D04A4D5" w14:textId="77777777" w:rsidTr="007356A6">
        <w:trPr>
          <w:trHeight w:val="225"/>
          <w:jc w:val="center"/>
        </w:trPr>
        <w:tc>
          <w:tcPr>
            <w:tcW w:w="952" w:type="dxa"/>
            <w:vMerge w:val="restart"/>
            <w:shd w:val="clear" w:color="auto" w:fill="auto"/>
          </w:tcPr>
          <w:p w14:paraId="669A9021" w14:textId="77777777" w:rsidR="007356A6" w:rsidRPr="00236B7A" w:rsidRDefault="007356A6" w:rsidP="00C10A68">
            <w:pPr>
              <w:pStyle w:val="TAC"/>
              <w:rPr>
                <w:rFonts w:cs="Arial"/>
                <w:sz w:val="16"/>
                <w:szCs w:val="16"/>
              </w:rPr>
            </w:pPr>
            <w:r w:rsidRPr="00236B7A">
              <w:rPr>
                <w:rFonts w:cs="Arial"/>
                <w:sz w:val="16"/>
                <w:szCs w:val="16"/>
              </w:rPr>
              <w:t>26</w:t>
            </w:r>
          </w:p>
        </w:tc>
        <w:tc>
          <w:tcPr>
            <w:tcW w:w="3179" w:type="dxa"/>
            <w:gridSpan w:val="2"/>
            <w:shd w:val="clear" w:color="auto" w:fill="auto"/>
            <w:vAlign w:val="center"/>
          </w:tcPr>
          <w:p w14:paraId="52983CDF" w14:textId="77777777" w:rsidR="007356A6" w:rsidRPr="00236B7A" w:rsidRDefault="007356A6" w:rsidP="00C10A6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50" w:type="dxa"/>
            <w:shd w:val="clear" w:color="auto" w:fill="auto"/>
            <w:vAlign w:val="center"/>
          </w:tcPr>
          <w:p w14:paraId="35640CA8"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5A46541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7159029"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1485480"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EDEAA0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F2D0424" w14:textId="77777777" w:rsidR="007356A6" w:rsidRPr="00236B7A" w:rsidRDefault="007356A6" w:rsidP="00C10A68">
            <w:pPr>
              <w:pStyle w:val="TAC"/>
              <w:rPr>
                <w:rFonts w:cs="Arial"/>
                <w:sz w:val="16"/>
                <w:szCs w:val="16"/>
              </w:rPr>
            </w:pPr>
          </w:p>
        </w:tc>
      </w:tr>
      <w:tr w:rsidR="007356A6" w:rsidRPr="00236B7A" w14:paraId="13480DFF" w14:textId="77777777" w:rsidTr="007356A6">
        <w:trPr>
          <w:trHeight w:val="225"/>
          <w:jc w:val="center"/>
        </w:trPr>
        <w:tc>
          <w:tcPr>
            <w:tcW w:w="952" w:type="dxa"/>
            <w:vMerge/>
            <w:shd w:val="clear" w:color="auto" w:fill="auto"/>
          </w:tcPr>
          <w:p w14:paraId="76344B5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F3BC2F1"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41</w:t>
            </w:r>
          </w:p>
          <w:p w14:paraId="42B26C25" w14:textId="77777777" w:rsidR="007356A6" w:rsidRPr="00F31B42" w:rsidRDefault="007356A6" w:rsidP="00C10A68">
            <w:pPr>
              <w:pStyle w:val="TAL"/>
              <w:rPr>
                <w:rFonts w:cs="Arial"/>
                <w:sz w:val="16"/>
                <w:szCs w:val="16"/>
                <w:lang w:val="de-DE"/>
              </w:rPr>
            </w:pPr>
            <w:r w:rsidRPr="00F31B42">
              <w:rPr>
                <w:sz w:val="16"/>
                <w:szCs w:val="16"/>
                <w:lang w:val="de-DE"/>
              </w:rPr>
              <w:t>NR Band n77</w:t>
            </w:r>
            <w:r w:rsidRPr="00F31B42">
              <w:rPr>
                <w:rFonts w:hint="eastAsia"/>
                <w:sz w:val="16"/>
                <w:szCs w:val="16"/>
                <w:lang w:val="de-DE" w:eastAsia="zh-CN"/>
              </w:rPr>
              <w:t>, n78, n79</w:t>
            </w:r>
          </w:p>
        </w:tc>
        <w:tc>
          <w:tcPr>
            <w:tcW w:w="750" w:type="dxa"/>
            <w:shd w:val="clear" w:color="auto" w:fill="auto"/>
            <w:vAlign w:val="center"/>
          </w:tcPr>
          <w:p w14:paraId="51EBA40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5801740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CDA45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E273982"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1D6132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CA8D034"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00142A5A" w14:textId="77777777" w:rsidTr="007356A6">
        <w:trPr>
          <w:trHeight w:val="225"/>
          <w:jc w:val="center"/>
        </w:trPr>
        <w:tc>
          <w:tcPr>
            <w:tcW w:w="952" w:type="dxa"/>
            <w:vMerge/>
            <w:shd w:val="clear" w:color="auto" w:fill="auto"/>
          </w:tcPr>
          <w:p w14:paraId="4E4D9E7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2C5293A"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0CB626C" w14:textId="77777777" w:rsidR="007356A6" w:rsidRPr="00236B7A" w:rsidRDefault="007356A6" w:rsidP="00C10A68">
            <w:pPr>
              <w:pStyle w:val="TAR"/>
              <w:rPr>
                <w:rFonts w:cs="Arial"/>
                <w:sz w:val="16"/>
                <w:szCs w:val="16"/>
              </w:rPr>
            </w:pPr>
            <w:r w:rsidRPr="00236B7A">
              <w:rPr>
                <w:rFonts w:cs="Arial"/>
                <w:sz w:val="16"/>
                <w:szCs w:val="16"/>
              </w:rPr>
              <w:t>703</w:t>
            </w:r>
          </w:p>
        </w:tc>
        <w:tc>
          <w:tcPr>
            <w:tcW w:w="364" w:type="dxa"/>
            <w:shd w:val="clear" w:color="auto" w:fill="auto"/>
            <w:vAlign w:val="center"/>
          </w:tcPr>
          <w:p w14:paraId="058BA69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982FB7F" w14:textId="77777777" w:rsidR="007356A6" w:rsidRPr="00236B7A" w:rsidRDefault="007356A6" w:rsidP="00C10A68">
            <w:pPr>
              <w:pStyle w:val="TAL"/>
              <w:rPr>
                <w:rFonts w:cs="Arial"/>
                <w:sz w:val="16"/>
                <w:szCs w:val="16"/>
              </w:rPr>
            </w:pPr>
            <w:r w:rsidRPr="00236B7A">
              <w:rPr>
                <w:rFonts w:cs="Arial"/>
                <w:sz w:val="16"/>
                <w:szCs w:val="16"/>
              </w:rPr>
              <w:t>799</w:t>
            </w:r>
          </w:p>
        </w:tc>
        <w:tc>
          <w:tcPr>
            <w:tcW w:w="1106" w:type="dxa"/>
            <w:shd w:val="clear" w:color="auto" w:fill="auto"/>
            <w:vAlign w:val="center"/>
          </w:tcPr>
          <w:p w14:paraId="10F70EA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F9FC8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158A08D" w14:textId="77777777" w:rsidR="007356A6" w:rsidRPr="00236B7A" w:rsidRDefault="007356A6" w:rsidP="00C10A68">
            <w:pPr>
              <w:pStyle w:val="TAC"/>
              <w:rPr>
                <w:rFonts w:cs="Arial"/>
                <w:sz w:val="16"/>
                <w:szCs w:val="16"/>
              </w:rPr>
            </w:pPr>
          </w:p>
        </w:tc>
      </w:tr>
      <w:tr w:rsidR="007356A6" w:rsidRPr="00236B7A" w14:paraId="41989895" w14:textId="77777777" w:rsidTr="007356A6">
        <w:trPr>
          <w:trHeight w:val="225"/>
          <w:jc w:val="center"/>
        </w:trPr>
        <w:tc>
          <w:tcPr>
            <w:tcW w:w="952" w:type="dxa"/>
            <w:vMerge/>
            <w:shd w:val="clear" w:color="auto" w:fill="auto"/>
          </w:tcPr>
          <w:p w14:paraId="20A96C1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A4FE2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AB639EA"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BD89E7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455BD5" w14:textId="77777777" w:rsidR="007356A6" w:rsidRPr="00236B7A" w:rsidRDefault="007356A6" w:rsidP="00C10A68">
            <w:pPr>
              <w:pStyle w:val="TAL"/>
              <w:rPr>
                <w:rFonts w:cs="Arial"/>
                <w:sz w:val="16"/>
                <w:szCs w:val="16"/>
              </w:rPr>
            </w:pPr>
            <w:r w:rsidRPr="00236B7A">
              <w:rPr>
                <w:rFonts w:cs="Arial"/>
                <w:sz w:val="16"/>
                <w:szCs w:val="16"/>
              </w:rPr>
              <w:t>803</w:t>
            </w:r>
          </w:p>
        </w:tc>
        <w:tc>
          <w:tcPr>
            <w:tcW w:w="1106" w:type="dxa"/>
            <w:shd w:val="clear" w:color="auto" w:fill="auto"/>
            <w:vAlign w:val="center"/>
          </w:tcPr>
          <w:p w14:paraId="3FE0D139"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2EC73F3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CCFF938"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338A44DC" w14:textId="77777777" w:rsidTr="007356A6">
        <w:trPr>
          <w:trHeight w:val="225"/>
          <w:jc w:val="center"/>
        </w:trPr>
        <w:tc>
          <w:tcPr>
            <w:tcW w:w="952" w:type="dxa"/>
            <w:vMerge/>
            <w:shd w:val="clear" w:color="auto" w:fill="auto"/>
          </w:tcPr>
          <w:p w14:paraId="162271A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26F1897"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3B0F3B89" w14:textId="77777777" w:rsidR="007356A6" w:rsidRPr="00236B7A" w:rsidRDefault="007356A6" w:rsidP="00C10A68">
            <w:pPr>
              <w:pStyle w:val="TAR"/>
              <w:rPr>
                <w:rFonts w:cs="Arial"/>
                <w:sz w:val="16"/>
                <w:szCs w:val="16"/>
              </w:rPr>
            </w:pPr>
            <w:r w:rsidRPr="00236B7A">
              <w:rPr>
                <w:rFonts w:cs="Arial" w:hint="eastAsia"/>
                <w:sz w:val="16"/>
                <w:szCs w:val="16"/>
              </w:rPr>
              <w:t>945</w:t>
            </w:r>
          </w:p>
        </w:tc>
        <w:tc>
          <w:tcPr>
            <w:tcW w:w="364" w:type="dxa"/>
            <w:shd w:val="clear" w:color="auto" w:fill="auto"/>
            <w:vAlign w:val="center"/>
          </w:tcPr>
          <w:p w14:paraId="526BD91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E7393BC" w14:textId="77777777" w:rsidR="007356A6" w:rsidRPr="00236B7A" w:rsidRDefault="007356A6" w:rsidP="00C10A68">
            <w:pPr>
              <w:pStyle w:val="TAL"/>
              <w:rPr>
                <w:rFonts w:cs="Arial"/>
                <w:sz w:val="16"/>
                <w:szCs w:val="16"/>
              </w:rPr>
            </w:pPr>
            <w:r w:rsidRPr="00236B7A">
              <w:rPr>
                <w:rFonts w:cs="Arial" w:hint="eastAsia"/>
                <w:sz w:val="16"/>
                <w:szCs w:val="16"/>
              </w:rPr>
              <w:t>960</w:t>
            </w:r>
          </w:p>
        </w:tc>
        <w:tc>
          <w:tcPr>
            <w:tcW w:w="1106" w:type="dxa"/>
            <w:shd w:val="clear" w:color="auto" w:fill="auto"/>
            <w:vAlign w:val="center"/>
          </w:tcPr>
          <w:p w14:paraId="02F74102"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6285958F"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39C772C2" w14:textId="77777777" w:rsidR="007356A6" w:rsidRPr="00236B7A" w:rsidRDefault="007356A6" w:rsidP="00C10A68">
            <w:pPr>
              <w:pStyle w:val="TAC"/>
              <w:rPr>
                <w:rFonts w:cs="Arial"/>
                <w:sz w:val="16"/>
                <w:szCs w:val="16"/>
              </w:rPr>
            </w:pPr>
          </w:p>
        </w:tc>
      </w:tr>
      <w:tr w:rsidR="007356A6" w:rsidRPr="00236B7A" w14:paraId="578AEFC0" w14:textId="77777777" w:rsidTr="007356A6">
        <w:trPr>
          <w:trHeight w:val="225"/>
          <w:jc w:val="center"/>
        </w:trPr>
        <w:tc>
          <w:tcPr>
            <w:tcW w:w="952" w:type="dxa"/>
            <w:vMerge/>
            <w:shd w:val="clear" w:color="auto" w:fill="auto"/>
          </w:tcPr>
          <w:p w14:paraId="5A80713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C84BEF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5B9E33F0"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5F3B58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CC74CC"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78A9622A"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1527DDF9"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357B557A"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5205386F" w14:textId="77777777" w:rsidTr="007356A6">
        <w:trPr>
          <w:trHeight w:val="225"/>
          <w:jc w:val="center"/>
        </w:trPr>
        <w:tc>
          <w:tcPr>
            <w:tcW w:w="952" w:type="dxa"/>
            <w:vMerge w:val="restart"/>
            <w:shd w:val="clear" w:color="auto" w:fill="auto"/>
          </w:tcPr>
          <w:p w14:paraId="081C8F11" w14:textId="77777777" w:rsidR="007356A6" w:rsidRPr="00236B7A" w:rsidRDefault="007356A6" w:rsidP="00C10A68">
            <w:pPr>
              <w:pStyle w:val="TAC"/>
              <w:rPr>
                <w:rFonts w:cs="Arial"/>
                <w:sz w:val="16"/>
                <w:szCs w:val="16"/>
              </w:rPr>
            </w:pPr>
            <w:r w:rsidRPr="00236B7A">
              <w:rPr>
                <w:rFonts w:cs="Arial"/>
                <w:sz w:val="16"/>
                <w:szCs w:val="16"/>
              </w:rPr>
              <w:t>27</w:t>
            </w:r>
          </w:p>
        </w:tc>
        <w:tc>
          <w:tcPr>
            <w:tcW w:w="3179" w:type="dxa"/>
            <w:gridSpan w:val="2"/>
            <w:shd w:val="clear" w:color="auto" w:fill="auto"/>
            <w:vAlign w:val="center"/>
          </w:tcPr>
          <w:p w14:paraId="4AA92B62" w14:textId="77777777" w:rsidR="007356A6" w:rsidRPr="00236B7A" w:rsidRDefault="007356A6" w:rsidP="00C10A68">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50" w:type="dxa"/>
            <w:shd w:val="clear" w:color="auto" w:fill="auto"/>
            <w:vAlign w:val="center"/>
          </w:tcPr>
          <w:p w14:paraId="56F22EE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23FD7D9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EC84D3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5463F3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F523B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66DBA6" w14:textId="77777777" w:rsidR="007356A6" w:rsidRPr="00236B7A" w:rsidRDefault="007356A6" w:rsidP="00C10A68">
            <w:pPr>
              <w:pStyle w:val="TAC"/>
              <w:rPr>
                <w:rFonts w:cs="Arial"/>
                <w:sz w:val="16"/>
                <w:szCs w:val="16"/>
              </w:rPr>
            </w:pPr>
          </w:p>
        </w:tc>
      </w:tr>
      <w:tr w:rsidR="007356A6" w:rsidRPr="00236B7A" w14:paraId="5F00E5B9" w14:textId="77777777" w:rsidTr="007356A6">
        <w:trPr>
          <w:trHeight w:val="225"/>
          <w:jc w:val="center"/>
        </w:trPr>
        <w:tc>
          <w:tcPr>
            <w:tcW w:w="952" w:type="dxa"/>
            <w:vMerge/>
            <w:shd w:val="clear" w:color="auto" w:fill="auto"/>
          </w:tcPr>
          <w:p w14:paraId="2D52DEF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F400E4E" w14:textId="77777777" w:rsidR="007356A6" w:rsidRPr="00236B7A" w:rsidRDefault="007356A6" w:rsidP="00C10A68">
            <w:pPr>
              <w:pStyle w:val="TAL"/>
              <w:rPr>
                <w:rFonts w:cs="Arial"/>
                <w:sz w:val="16"/>
                <w:szCs w:val="16"/>
              </w:rPr>
            </w:pPr>
            <w:r w:rsidRPr="00236B7A">
              <w:rPr>
                <w:rFonts w:cs="Arial"/>
                <w:sz w:val="16"/>
                <w:szCs w:val="16"/>
              </w:rPr>
              <w:t>E-UTRA Band 28</w:t>
            </w:r>
          </w:p>
        </w:tc>
        <w:tc>
          <w:tcPr>
            <w:tcW w:w="750" w:type="dxa"/>
            <w:shd w:val="clear" w:color="auto" w:fill="auto"/>
            <w:vAlign w:val="center"/>
          </w:tcPr>
          <w:p w14:paraId="3771B41B"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20174D9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909901F" w14:textId="77777777" w:rsidR="007356A6" w:rsidRPr="00236B7A" w:rsidRDefault="007356A6" w:rsidP="00C10A68">
            <w:pPr>
              <w:pStyle w:val="TAL"/>
              <w:rPr>
                <w:rFonts w:cs="Arial"/>
                <w:sz w:val="16"/>
                <w:szCs w:val="16"/>
              </w:rPr>
            </w:pPr>
            <w:r w:rsidRPr="00236B7A">
              <w:rPr>
                <w:rFonts w:cs="Arial"/>
                <w:sz w:val="16"/>
                <w:szCs w:val="16"/>
              </w:rPr>
              <w:t>790</w:t>
            </w:r>
          </w:p>
        </w:tc>
        <w:tc>
          <w:tcPr>
            <w:tcW w:w="1106" w:type="dxa"/>
            <w:shd w:val="clear" w:color="auto" w:fill="auto"/>
            <w:vAlign w:val="center"/>
          </w:tcPr>
          <w:p w14:paraId="3EEADA6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2C9F69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905CFC8" w14:textId="77777777" w:rsidR="007356A6" w:rsidRPr="00236B7A" w:rsidRDefault="007356A6" w:rsidP="00C10A68">
            <w:pPr>
              <w:pStyle w:val="TAC"/>
              <w:rPr>
                <w:rFonts w:cs="Arial"/>
                <w:sz w:val="16"/>
                <w:szCs w:val="16"/>
              </w:rPr>
            </w:pPr>
          </w:p>
        </w:tc>
      </w:tr>
      <w:tr w:rsidR="007356A6" w:rsidRPr="00236B7A" w14:paraId="635C4090" w14:textId="77777777" w:rsidTr="007356A6">
        <w:trPr>
          <w:trHeight w:val="225"/>
          <w:jc w:val="center"/>
        </w:trPr>
        <w:tc>
          <w:tcPr>
            <w:tcW w:w="952" w:type="dxa"/>
            <w:vMerge/>
            <w:shd w:val="clear" w:color="auto" w:fill="auto"/>
          </w:tcPr>
          <w:p w14:paraId="4079E1A5"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ED23EF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2C5B91D" w14:textId="77777777" w:rsidR="007356A6" w:rsidRPr="00236B7A" w:rsidRDefault="007356A6" w:rsidP="00C10A68">
            <w:pPr>
              <w:pStyle w:val="TAR"/>
              <w:rPr>
                <w:rFonts w:cs="Arial"/>
                <w:sz w:val="16"/>
                <w:szCs w:val="16"/>
              </w:rPr>
            </w:pPr>
            <w:r w:rsidRPr="00236B7A">
              <w:rPr>
                <w:rFonts w:cs="Arial"/>
                <w:sz w:val="16"/>
                <w:szCs w:val="16"/>
              </w:rPr>
              <w:t>799</w:t>
            </w:r>
          </w:p>
        </w:tc>
        <w:tc>
          <w:tcPr>
            <w:tcW w:w="364" w:type="dxa"/>
            <w:shd w:val="clear" w:color="auto" w:fill="auto"/>
            <w:vAlign w:val="center"/>
          </w:tcPr>
          <w:p w14:paraId="765B2FE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4A7F41" w14:textId="77777777" w:rsidR="007356A6" w:rsidRPr="00236B7A" w:rsidRDefault="007356A6" w:rsidP="00C10A68">
            <w:pPr>
              <w:pStyle w:val="TAL"/>
              <w:rPr>
                <w:rFonts w:cs="Arial"/>
                <w:sz w:val="16"/>
                <w:szCs w:val="16"/>
              </w:rPr>
            </w:pPr>
            <w:r w:rsidRPr="00236B7A">
              <w:rPr>
                <w:rFonts w:cs="Arial"/>
                <w:sz w:val="16"/>
                <w:szCs w:val="16"/>
              </w:rPr>
              <w:t>805</w:t>
            </w:r>
          </w:p>
        </w:tc>
        <w:tc>
          <w:tcPr>
            <w:tcW w:w="1106" w:type="dxa"/>
            <w:shd w:val="clear" w:color="auto" w:fill="auto"/>
            <w:vAlign w:val="center"/>
          </w:tcPr>
          <w:p w14:paraId="7C00973C" w14:textId="77777777" w:rsidR="007356A6" w:rsidRPr="00236B7A" w:rsidRDefault="007356A6" w:rsidP="00C10A68">
            <w:pPr>
              <w:pStyle w:val="TAC"/>
              <w:rPr>
                <w:rFonts w:cs="Arial"/>
                <w:sz w:val="16"/>
                <w:szCs w:val="16"/>
              </w:rPr>
            </w:pPr>
            <w:r w:rsidRPr="00236B7A">
              <w:rPr>
                <w:rFonts w:cs="Arial"/>
                <w:sz w:val="16"/>
                <w:szCs w:val="16"/>
              </w:rPr>
              <w:t>-35</w:t>
            </w:r>
          </w:p>
        </w:tc>
        <w:tc>
          <w:tcPr>
            <w:tcW w:w="899" w:type="dxa"/>
            <w:shd w:val="clear" w:color="auto" w:fill="auto"/>
            <w:noWrap/>
            <w:vAlign w:val="center"/>
          </w:tcPr>
          <w:p w14:paraId="3DB6C299" w14:textId="77777777" w:rsidR="007356A6" w:rsidRPr="00236B7A" w:rsidRDefault="007356A6" w:rsidP="00C10A68">
            <w:pPr>
              <w:pStyle w:val="TAC"/>
              <w:rPr>
                <w:rFonts w:cs="Arial"/>
                <w:sz w:val="16"/>
                <w:szCs w:val="16"/>
              </w:rPr>
            </w:pPr>
            <w:r w:rsidRPr="00236B7A">
              <w:rPr>
                <w:rFonts w:cs="Arial"/>
                <w:sz w:val="16"/>
                <w:szCs w:val="16"/>
              </w:rPr>
              <w:t>0.00625</w:t>
            </w:r>
          </w:p>
        </w:tc>
        <w:tc>
          <w:tcPr>
            <w:tcW w:w="851" w:type="dxa"/>
            <w:shd w:val="clear" w:color="auto" w:fill="auto"/>
            <w:noWrap/>
            <w:vAlign w:val="center"/>
          </w:tcPr>
          <w:p w14:paraId="27542D58" w14:textId="77777777" w:rsidR="007356A6" w:rsidRPr="00236B7A" w:rsidRDefault="007356A6" w:rsidP="00C10A68">
            <w:pPr>
              <w:pStyle w:val="TAC"/>
              <w:rPr>
                <w:rFonts w:cs="Arial"/>
                <w:sz w:val="16"/>
                <w:szCs w:val="16"/>
              </w:rPr>
            </w:pPr>
          </w:p>
        </w:tc>
      </w:tr>
      <w:tr w:rsidR="007356A6" w:rsidRPr="00236B7A" w14:paraId="73A52B15" w14:textId="77777777" w:rsidTr="007356A6">
        <w:trPr>
          <w:trHeight w:val="225"/>
          <w:jc w:val="center"/>
        </w:trPr>
        <w:tc>
          <w:tcPr>
            <w:tcW w:w="952" w:type="dxa"/>
            <w:vMerge w:val="restart"/>
            <w:shd w:val="clear" w:color="auto" w:fill="auto"/>
          </w:tcPr>
          <w:p w14:paraId="6525CBF9" w14:textId="77777777" w:rsidR="007356A6" w:rsidRPr="00236B7A" w:rsidRDefault="007356A6" w:rsidP="00C10A68">
            <w:pPr>
              <w:pStyle w:val="TAC"/>
              <w:rPr>
                <w:rFonts w:cs="Arial"/>
                <w:sz w:val="16"/>
                <w:szCs w:val="16"/>
              </w:rPr>
            </w:pPr>
            <w:r w:rsidRPr="00236B7A">
              <w:rPr>
                <w:rFonts w:cs="Arial"/>
                <w:sz w:val="16"/>
                <w:szCs w:val="16"/>
              </w:rPr>
              <w:t>28</w:t>
            </w:r>
          </w:p>
        </w:tc>
        <w:tc>
          <w:tcPr>
            <w:tcW w:w="3179" w:type="dxa"/>
            <w:gridSpan w:val="2"/>
            <w:shd w:val="clear" w:color="auto" w:fill="auto"/>
            <w:vAlign w:val="center"/>
          </w:tcPr>
          <w:p w14:paraId="760EEC5D" w14:textId="77777777" w:rsidR="007356A6" w:rsidRPr="005F6744" w:rsidRDefault="007356A6" w:rsidP="00C10A68">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58EB4FB" w14:textId="77777777" w:rsidR="007356A6" w:rsidRPr="00F31B42" w:rsidRDefault="007356A6" w:rsidP="00C10A68">
            <w:pPr>
              <w:pStyle w:val="TAL"/>
              <w:rPr>
                <w:rFonts w:cs="Arial"/>
                <w:sz w:val="16"/>
                <w:szCs w:val="16"/>
                <w:lang w:val="de-DE"/>
              </w:rPr>
            </w:pPr>
            <w:r w:rsidRPr="005F6744">
              <w:rPr>
                <w:sz w:val="16"/>
                <w:szCs w:val="16"/>
                <w:lang w:val="de-DE"/>
              </w:rPr>
              <w:t>NR Band n77, n78</w:t>
            </w:r>
          </w:p>
        </w:tc>
        <w:tc>
          <w:tcPr>
            <w:tcW w:w="750" w:type="dxa"/>
            <w:shd w:val="clear" w:color="auto" w:fill="auto"/>
            <w:vAlign w:val="center"/>
          </w:tcPr>
          <w:p w14:paraId="3EC1CB23"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2B9AE24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E741C3"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5D2C7B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2452E5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4310B965" w14:textId="77777777" w:rsidR="007356A6" w:rsidRPr="00236B7A" w:rsidRDefault="007356A6" w:rsidP="00C10A68">
            <w:pPr>
              <w:pStyle w:val="TAC"/>
              <w:rPr>
                <w:rFonts w:cs="Arial"/>
                <w:sz w:val="16"/>
                <w:szCs w:val="16"/>
              </w:rPr>
            </w:pPr>
            <w:r w:rsidRPr="00236B7A">
              <w:rPr>
                <w:rFonts w:cs="Arial" w:hint="eastAsia"/>
                <w:sz w:val="16"/>
                <w:szCs w:val="16"/>
              </w:rPr>
              <w:t>2</w:t>
            </w:r>
          </w:p>
        </w:tc>
      </w:tr>
      <w:tr w:rsidR="007356A6" w:rsidRPr="00236B7A" w14:paraId="3E3752F0" w14:textId="77777777" w:rsidTr="007356A6">
        <w:trPr>
          <w:trHeight w:val="225"/>
          <w:jc w:val="center"/>
        </w:trPr>
        <w:tc>
          <w:tcPr>
            <w:tcW w:w="952" w:type="dxa"/>
            <w:vMerge/>
            <w:shd w:val="clear" w:color="auto" w:fill="auto"/>
          </w:tcPr>
          <w:p w14:paraId="2272CB3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8EA460F"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50" w:type="dxa"/>
            <w:shd w:val="clear" w:color="auto" w:fill="auto"/>
            <w:vAlign w:val="center"/>
          </w:tcPr>
          <w:p w14:paraId="3E8E81D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7C171C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DC035F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1E2D13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5821E2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BCC787F" w14:textId="77777777" w:rsidR="007356A6" w:rsidRPr="00236B7A" w:rsidRDefault="007356A6" w:rsidP="00C10A6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7356A6" w:rsidRPr="00236B7A" w14:paraId="5916AD4A" w14:textId="77777777" w:rsidTr="007356A6">
        <w:trPr>
          <w:trHeight w:val="225"/>
          <w:jc w:val="center"/>
        </w:trPr>
        <w:tc>
          <w:tcPr>
            <w:tcW w:w="952" w:type="dxa"/>
            <w:vMerge/>
            <w:shd w:val="clear" w:color="auto" w:fill="auto"/>
          </w:tcPr>
          <w:p w14:paraId="6B75A0D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AA96321" w14:textId="77777777" w:rsidR="007356A6" w:rsidRPr="005F6744" w:rsidRDefault="007356A6" w:rsidP="00C10A6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6F4CB3D7" w14:textId="77777777" w:rsidR="007356A6" w:rsidRPr="00F31B42" w:rsidRDefault="007356A6" w:rsidP="00C10A68">
            <w:pPr>
              <w:pStyle w:val="TAL"/>
              <w:rPr>
                <w:rFonts w:cs="Arial"/>
                <w:sz w:val="16"/>
                <w:szCs w:val="16"/>
                <w:lang w:val="de-DE"/>
              </w:rPr>
            </w:pPr>
            <w:r w:rsidRPr="005F6744">
              <w:rPr>
                <w:sz w:val="16"/>
                <w:szCs w:val="16"/>
                <w:lang w:val="de-DE"/>
              </w:rPr>
              <w:t>NR Band n79</w:t>
            </w:r>
          </w:p>
        </w:tc>
        <w:tc>
          <w:tcPr>
            <w:tcW w:w="750" w:type="dxa"/>
            <w:shd w:val="clear" w:color="auto" w:fill="auto"/>
            <w:vAlign w:val="center"/>
          </w:tcPr>
          <w:p w14:paraId="6C9C2A8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3E194F5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C05C100"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3CA1BA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B92C86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91FEEBC" w14:textId="77777777" w:rsidR="007356A6" w:rsidRPr="00236B7A" w:rsidRDefault="007356A6" w:rsidP="00C10A68">
            <w:pPr>
              <w:pStyle w:val="TAC"/>
              <w:rPr>
                <w:rFonts w:cs="Arial"/>
                <w:sz w:val="16"/>
                <w:szCs w:val="16"/>
              </w:rPr>
            </w:pPr>
          </w:p>
        </w:tc>
      </w:tr>
      <w:tr w:rsidR="007356A6" w:rsidRPr="00236B7A" w14:paraId="3E27976F" w14:textId="77777777" w:rsidTr="007356A6">
        <w:trPr>
          <w:trHeight w:val="225"/>
          <w:jc w:val="center"/>
        </w:trPr>
        <w:tc>
          <w:tcPr>
            <w:tcW w:w="952" w:type="dxa"/>
            <w:vMerge/>
            <w:shd w:val="clear" w:color="auto" w:fill="auto"/>
          </w:tcPr>
          <w:p w14:paraId="5602C79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3B11380" w14:textId="77777777" w:rsidR="007356A6" w:rsidRPr="00236B7A" w:rsidRDefault="007356A6" w:rsidP="00C10A68">
            <w:pPr>
              <w:pStyle w:val="TAL"/>
              <w:rPr>
                <w:rFonts w:cs="Arial"/>
                <w:sz w:val="16"/>
                <w:szCs w:val="16"/>
              </w:rPr>
            </w:pPr>
            <w:r w:rsidRPr="00236B7A">
              <w:rPr>
                <w:rFonts w:cs="Arial"/>
                <w:sz w:val="16"/>
                <w:szCs w:val="16"/>
              </w:rPr>
              <w:t>E-UTRA Band 11, 21</w:t>
            </w:r>
          </w:p>
        </w:tc>
        <w:tc>
          <w:tcPr>
            <w:tcW w:w="750" w:type="dxa"/>
            <w:shd w:val="clear" w:color="auto" w:fill="auto"/>
            <w:vAlign w:val="center"/>
          </w:tcPr>
          <w:p w14:paraId="7B45EF3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44F5EE8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9CCDF67"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3A33FE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8D706F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33E6BD" w14:textId="77777777" w:rsidR="007356A6" w:rsidRPr="00236B7A" w:rsidRDefault="007356A6" w:rsidP="00C10A68">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7356A6" w:rsidRPr="00236B7A" w14:paraId="62350093" w14:textId="77777777" w:rsidTr="007356A6">
        <w:trPr>
          <w:trHeight w:val="225"/>
          <w:jc w:val="center"/>
        </w:trPr>
        <w:tc>
          <w:tcPr>
            <w:tcW w:w="952" w:type="dxa"/>
            <w:vMerge/>
            <w:shd w:val="clear" w:color="auto" w:fill="auto"/>
          </w:tcPr>
          <w:p w14:paraId="0FE94EB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047CE68C"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46A54135"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4CC3588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D274D49"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67CCF675" w14:textId="77777777" w:rsidR="007356A6" w:rsidRPr="00236B7A" w:rsidRDefault="007356A6" w:rsidP="00C10A68">
            <w:pPr>
              <w:pStyle w:val="TAC"/>
              <w:rPr>
                <w:rFonts w:cs="Arial"/>
                <w:sz w:val="16"/>
                <w:szCs w:val="16"/>
              </w:rPr>
            </w:pPr>
            <w:r w:rsidRPr="00236B7A">
              <w:rPr>
                <w:rFonts w:cs="Arial" w:hint="eastAsia"/>
                <w:sz w:val="16"/>
                <w:szCs w:val="16"/>
              </w:rPr>
              <w:t>-</w:t>
            </w:r>
            <w:r w:rsidRPr="00236B7A">
              <w:rPr>
                <w:rFonts w:cs="Arial"/>
                <w:sz w:val="16"/>
                <w:szCs w:val="16"/>
              </w:rPr>
              <w:t>42</w:t>
            </w:r>
          </w:p>
        </w:tc>
        <w:tc>
          <w:tcPr>
            <w:tcW w:w="899" w:type="dxa"/>
            <w:shd w:val="clear" w:color="auto" w:fill="auto"/>
            <w:noWrap/>
            <w:vAlign w:val="center"/>
          </w:tcPr>
          <w:p w14:paraId="3D17D9F8"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5711D569" w14:textId="77777777" w:rsidR="007356A6" w:rsidRPr="00236B7A" w:rsidRDefault="007356A6" w:rsidP="00C10A68">
            <w:pPr>
              <w:pStyle w:val="TAC"/>
              <w:rPr>
                <w:rFonts w:cs="Arial"/>
                <w:sz w:val="16"/>
                <w:szCs w:val="16"/>
              </w:rPr>
            </w:pPr>
            <w:r w:rsidRPr="00236B7A">
              <w:rPr>
                <w:rFonts w:cs="Arial"/>
                <w:sz w:val="16"/>
                <w:szCs w:val="16"/>
              </w:rPr>
              <w:t>15, 35</w:t>
            </w:r>
          </w:p>
        </w:tc>
      </w:tr>
      <w:tr w:rsidR="007356A6" w:rsidRPr="00236B7A" w14:paraId="7EF92AB8" w14:textId="77777777" w:rsidTr="007356A6">
        <w:trPr>
          <w:trHeight w:val="225"/>
          <w:jc w:val="center"/>
        </w:trPr>
        <w:tc>
          <w:tcPr>
            <w:tcW w:w="952" w:type="dxa"/>
            <w:vMerge/>
            <w:shd w:val="clear" w:color="auto" w:fill="auto"/>
          </w:tcPr>
          <w:p w14:paraId="2663E2AB"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0FB76BD"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2A07087A"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6ADD05A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2F2054" w14:textId="77777777" w:rsidR="007356A6" w:rsidRPr="00236B7A" w:rsidRDefault="007356A6" w:rsidP="00C10A68">
            <w:pPr>
              <w:pStyle w:val="TAL"/>
              <w:rPr>
                <w:rFonts w:cs="Arial"/>
                <w:sz w:val="16"/>
                <w:szCs w:val="16"/>
              </w:rPr>
            </w:pPr>
            <w:r w:rsidRPr="00236B7A">
              <w:rPr>
                <w:rFonts w:cs="Arial"/>
                <w:sz w:val="16"/>
                <w:szCs w:val="16"/>
              </w:rPr>
              <w:t>710</w:t>
            </w:r>
          </w:p>
        </w:tc>
        <w:tc>
          <w:tcPr>
            <w:tcW w:w="1106" w:type="dxa"/>
            <w:shd w:val="clear" w:color="auto" w:fill="auto"/>
            <w:vAlign w:val="center"/>
          </w:tcPr>
          <w:p w14:paraId="76F7FAC6" w14:textId="77777777" w:rsidR="007356A6" w:rsidRPr="00236B7A" w:rsidRDefault="007356A6" w:rsidP="00C10A68">
            <w:pPr>
              <w:pStyle w:val="TAC"/>
              <w:rPr>
                <w:rFonts w:cs="Arial"/>
                <w:sz w:val="16"/>
                <w:szCs w:val="16"/>
              </w:rPr>
            </w:pPr>
            <w:r w:rsidRPr="00236B7A">
              <w:rPr>
                <w:rFonts w:cs="Arial" w:hint="eastAsia"/>
                <w:sz w:val="16"/>
                <w:szCs w:val="16"/>
              </w:rPr>
              <w:t>-26.2</w:t>
            </w:r>
          </w:p>
        </w:tc>
        <w:tc>
          <w:tcPr>
            <w:tcW w:w="899" w:type="dxa"/>
            <w:shd w:val="clear" w:color="auto" w:fill="auto"/>
            <w:noWrap/>
            <w:vAlign w:val="center"/>
          </w:tcPr>
          <w:p w14:paraId="225C69FA" w14:textId="77777777" w:rsidR="007356A6" w:rsidRPr="00236B7A" w:rsidRDefault="007356A6" w:rsidP="00C10A68">
            <w:pPr>
              <w:pStyle w:val="TAC"/>
              <w:rPr>
                <w:rFonts w:cs="Arial"/>
                <w:sz w:val="16"/>
                <w:szCs w:val="16"/>
              </w:rPr>
            </w:pPr>
            <w:r w:rsidRPr="00236B7A">
              <w:rPr>
                <w:rFonts w:cs="Arial"/>
                <w:sz w:val="16"/>
                <w:szCs w:val="16"/>
              </w:rPr>
              <w:t>6</w:t>
            </w:r>
          </w:p>
        </w:tc>
        <w:tc>
          <w:tcPr>
            <w:tcW w:w="851" w:type="dxa"/>
            <w:shd w:val="clear" w:color="auto" w:fill="auto"/>
            <w:noWrap/>
            <w:vAlign w:val="center"/>
          </w:tcPr>
          <w:p w14:paraId="4E5A72F6" w14:textId="77777777" w:rsidR="007356A6" w:rsidRPr="00236B7A" w:rsidRDefault="007356A6" w:rsidP="00C10A68">
            <w:pPr>
              <w:pStyle w:val="TAC"/>
              <w:rPr>
                <w:rFonts w:cs="Arial"/>
                <w:sz w:val="16"/>
                <w:szCs w:val="16"/>
              </w:rPr>
            </w:pPr>
            <w:r w:rsidRPr="00236B7A">
              <w:rPr>
                <w:rFonts w:cs="Arial"/>
                <w:sz w:val="16"/>
                <w:szCs w:val="16"/>
              </w:rPr>
              <w:t>34</w:t>
            </w:r>
          </w:p>
        </w:tc>
      </w:tr>
      <w:tr w:rsidR="007356A6" w:rsidRPr="00236B7A" w14:paraId="5A89486D" w14:textId="77777777" w:rsidTr="007356A6">
        <w:trPr>
          <w:trHeight w:val="225"/>
          <w:jc w:val="center"/>
        </w:trPr>
        <w:tc>
          <w:tcPr>
            <w:tcW w:w="952" w:type="dxa"/>
            <w:vMerge/>
            <w:shd w:val="clear" w:color="auto" w:fill="auto"/>
          </w:tcPr>
          <w:p w14:paraId="37E8CF8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96D48A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089F341" w14:textId="77777777" w:rsidR="007356A6" w:rsidRPr="00236B7A" w:rsidRDefault="007356A6" w:rsidP="00C10A68">
            <w:pPr>
              <w:pStyle w:val="TAR"/>
              <w:rPr>
                <w:rFonts w:cs="Arial"/>
                <w:sz w:val="16"/>
                <w:szCs w:val="16"/>
              </w:rPr>
            </w:pPr>
            <w:r w:rsidRPr="00236B7A">
              <w:rPr>
                <w:rFonts w:cs="Arial" w:hint="eastAsia"/>
                <w:sz w:val="16"/>
                <w:szCs w:val="16"/>
              </w:rPr>
              <w:t>662</w:t>
            </w:r>
          </w:p>
        </w:tc>
        <w:tc>
          <w:tcPr>
            <w:tcW w:w="364" w:type="dxa"/>
            <w:shd w:val="clear" w:color="auto" w:fill="auto"/>
            <w:vAlign w:val="center"/>
          </w:tcPr>
          <w:p w14:paraId="7745FF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3702077" w14:textId="77777777" w:rsidR="007356A6" w:rsidRPr="00236B7A" w:rsidRDefault="007356A6" w:rsidP="00C10A68">
            <w:pPr>
              <w:pStyle w:val="TAL"/>
              <w:rPr>
                <w:rFonts w:cs="Arial"/>
                <w:sz w:val="16"/>
                <w:szCs w:val="16"/>
              </w:rPr>
            </w:pPr>
            <w:r w:rsidRPr="00236B7A">
              <w:rPr>
                <w:rFonts w:cs="Arial" w:hint="eastAsia"/>
                <w:sz w:val="16"/>
                <w:szCs w:val="16"/>
              </w:rPr>
              <w:t>694</w:t>
            </w:r>
          </w:p>
        </w:tc>
        <w:tc>
          <w:tcPr>
            <w:tcW w:w="1106" w:type="dxa"/>
            <w:shd w:val="clear" w:color="auto" w:fill="auto"/>
            <w:vAlign w:val="center"/>
          </w:tcPr>
          <w:p w14:paraId="0F9A615B" w14:textId="77777777" w:rsidR="007356A6" w:rsidRPr="00236B7A" w:rsidRDefault="007356A6" w:rsidP="00C10A68">
            <w:pPr>
              <w:pStyle w:val="TAC"/>
              <w:rPr>
                <w:rFonts w:cs="Arial"/>
                <w:sz w:val="16"/>
                <w:szCs w:val="16"/>
              </w:rPr>
            </w:pPr>
            <w:r w:rsidRPr="00236B7A">
              <w:rPr>
                <w:rFonts w:cs="Arial" w:hint="eastAsia"/>
                <w:sz w:val="16"/>
                <w:szCs w:val="16"/>
              </w:rPr>
              <w:t>-26.2</w:t>
            </w:r>
          </w:p>
        </w:tc>
        <w:tc>
          <w:tcPr>
            <w:tcW w:w="899" w:type="dxa"/>
            <w:shd w:val="clear" w:color="auto" w:fill="auto"/>
            <w:noWrap/>
            <w:vAlign w:val="center"/>
          </w:tcPr>
          <w:p w14:paraId="309597A8" w14:textId="77777777" w:rsidR="007356A6" w:rsidRPr="00236B7A" w:rsidRDefault="007356A6" w:rsidP="00C10A68">
            <w:pPr>
              <w:pStyle w:val="TAC"/>
              <w:rPr>
                <w:rFonts w:cs="Arial"/>
                <w:sz w:val="16"/>
                <w:szCs w:val="16"/>
              </w:rPr>
            </w:pPr>
            <w:r w:rsidRPr="00236B7A">
              <w:rPr>
                <w:rFonts w:cs="Arial"/>
                <w:sz w:val="16"/>
                <w:szCs w:val="16"/>
              </w:rPr>
              <w:t>6</w:t>
            </w:r>
          </w:p>
        </w:tc>
        <w:tc>
          <w:tcPr>
            <w:tcW w:w="851" w:type="dxa"/>
            <w:shd w:val="clear" w:color="auto" w:fill="auto"/>
            <w:noWrap/>
            <w:vAlign w:val="center"/>
          </w:tcPr>
          <w:p w14:paraId="75E7D953"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2D163C96" w14:textId="77777777" w:rsidTr="007356A6">
        <w:trPr>
          <w:trHeight w:val="225"/>
          <w:jc w:val="center"/>
        </w:trPr>
        <w:tc>
          <w:tcPr>
            <w:tcW w:w="952" w:type="dxa"/>
            <w:vMerge/>
            <w:shd w:val="clear" w:color="auto" w:fill="auto"/>
          </w:tcPr>
          <w:p w14:paraId="5FAC606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2FC25D6"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E4486B1" w14:textId="77777777" w:rsidR="007356A6" w:rsidRPr="00236B7A" w:rsidRDefault="007356A6" w:rsidP="00C10A68">
            <w:pPr>
              <w:pStyle w:val="TAR"/>
              <w:rPr>
                <w:rFonts w:cs="Arial"/>
                <w:sz w:val="16"/>
                <w:szCs w:val="16"/>
              </w:rPr>
            </w:pPr>
            <w:r w:rsidRPr="00236B7A">
              <w:rPr>
                <w:rFonts w:cs="Arial"/>
                <w:sz w:val="16"/>
                <w:szCs w:val="16"/>
              </w:rPr>
              <w:t>758</w:t>
            </w:r>
          </w:p>
        </w:tc>
        <w:tc>
          <w:tcPr>
            <w:tcW w:w="364" w:type="dxa"/>
            <w:shd w:val="clear" w:color="auto" w:fill="auto"/>
            <w:vAlign w:val="center"/>
          </w:tcPr>
          <w:p w14:paraId="35F0093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49D9549" w14:textId="77777777" w:rsidR="007356A6" w:rsidRPr="00236B7A" w:rsidRDefault="007356A6" w:rsidP="00C10A68">
            <w:pPr>
              <w:pStyle w:val="TAL"/>
              <w:rPr>
                <w:rFonts w:cs="Arial"/>
                <w:sz w:val="16"/>
                <w:szCs w:val="16"/>
              </w:rPr>
            </w:pPr>
            <w:r w:rsidRPr="00236B7A">
              <w:rPr>
                <w:rFonts w:cs="Arial"/>
                <w:sz w:val="16"/>
                <w:szCs w:val="16"/>
              </w:rPr>
              <w:t>7</w:t>
            </w:r>
            <w:r w:rsidRPr="00236B7A">
              <w:rPr>
                <w:rFonts w:cs="Arial" w:hint="eastAsia"/>
                <w:sz w:val="16"/>
                <w:szCs w:val="16"/>
              </w:rPr>
              <w:t>73</w:t>
            </w:r>
          </w:p>
        </w:tc>
        <w:tc>
          <w:tcPr>
            <w:tcW w:w="1106" w:type="dxa"/>
            <w:shd w:val="clear" w:color="auto" w:fill="auto"/>
            <w:vAlign w:val="center"/>
          </w:tcPr>
          <w:p w14:paraId="3C74EE5B" w14:textId="77777777" w:rsidR="007356A6" w:rsidRPr="00236B7A" w:rsidRDefault="007356A6" w:rsidP="00C10A68">
            <w:pPr>
              <w:pStyle w:val="TAC"/>
              <w:rPr>
                <w:rFonts w:cs="Arial"/>
                <w:sz w:val="16"/>
                <w:szCs w:val="16"/>
              </w:rPr>
            </w:pPr>
            <w:r w:rsidRPr="00236B7A">
              <w:rPr>
                <w:rFonts w:cs="Arial"/>
                <w:sz w:val="16"/>
                <w:szCs w:val="16"/>
              </w:rPr>
              <w:t>-32</w:t>
            </w:r>
          </w:p>
        </w:tc>
        <w:tc>
          <w:tcPr>
            <w:tcW w:w="899" w:type="dxa"/>
            <w:shd w:val="clear" w:color="auto" w:fill="auto"/>
            <w:noWrap/>
            <w:vAlign w:val="center"/>
          </w:tcPr>
          <w:p w14:paraId="6CE8F4EB"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4008CFBC"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6F24C0A2" w14:textId="77777777" w:rsidTr="007356A6">
        <w:trPr>
          <w:trHeight w:val="225"/>
          <w:jc w:val="center"/>
        </w:trPr>
        <w:tc>
          <w:tcPr>
            <w:tcW w:w="952" w:type="dxa"/>
            <w:vMerge/>
            <w:shd w:val="clear" w:color="auto" w:fill="auto"/>
          </w:tcPr>
          <w:p w14:paraId="491EFF70"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53A475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67CF1A9C" w14:textId="77777777" w:rsidR="007356A6" w:rsidRPr="00236B7A" w:rsidRDefault="007356A6" w:rsidP="00C10A68">
            <w:pPr>
              <w:pStyle w:val="TAR"/>
              <w:rPr>
                <w:rFonts w:cs="Arial"/>
                <w:sz w:val="16"/>
                <w:szCs w:val="16"/>
              </w:rPr>
            </w:pPr>
            <w:r w:rsidRPr="00236B7A">
              <w:rPr>
                <w:rFonts w:cs="Arial"/>
                <w:sz w:val="16"/>
                <w:szCs w:val="16"/>
              </w:rPr>
              <w:t>773</w:t>
            </w:r>
          </w:p>
        </w:tc>
        <w:tc>
          <w:tcPr>
            <w:tcW w:w="364" w:type="dxa"/>
            <w:shd w:val="clear" w:color="auto" w:fill="auto"/>
            <w:vAlign w:val="center"/>
          </w:tcPr>
          <w:p w14:paraId="0F3CBC4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0E941B" w14:textId="77777777" w:rsidR="007356A6" w:rsidRPr="00236B7A" w:rsidRDefault="007356A6" w:rsidP="00C10A68">
            <w:pPr>
              <w:pStyle w:val="TAL"/>
              <w:rPr>
                <w:rFonts w:cs="Arial"/>
                <w:sz w:val="16"/>
                <w:szCs w:val="16"/>
              </w:rPr>
            </w:pPr>
            <w:r w:rsidRPr="00236B7A">
              <w:rPr>
                <w:rFonts w:cs="Arial" w:hint="eastAsia"/>
                <w:sz w:val="16"/>
                <w:szCs w:val="16"/>
              </w:rPr>
              <w:t>803</w:t>
            </w:r>
          </w:p>
        </w:tc>
        <w:tc>
          <w:tcPr>
            <w:tcW w:w="1106" w:type="dxa"/>
            <w:shd w:val="clear" w:color="auto" w:fill="auto"/>
            <w:vAlign w:val="center"/>
          </w:tcPr>
          <w:p w14:paraId="525493C5" w14:textId="77777777" w:rsidR="007356A6" w:rsidRPr="00236B7A" w:rsidRDefault="007356A6" w:rsidP="00C10A68">
            <w:pPr>
              <w:pStyle w:val="TAC"/>
              <w:rPr>
                <w:rFonts w:cs="Arial"/>
                <w:sz w:val="16"/>
                <w:szCs w:val="16"/>
              </w:rPr>
            </w:pPr>
            <w:r w:rsidRPr="00236B7A">
              <w:rPr>
                <w:rFonts w:cs="Arial" w:hint="eastAsia"/>
                <w:sz w:val="16"/>
                <w:szCs w:val="16"/>
              </w:rPr>
              <w:t>-50</w:t>
            </w:r>
          </w:p>
        </w:tc>
        <w:tc>
          <w:tcPr>
            <w:tcW w:w="899" w:type="dxa"/>
            <w:shd w:val="clear" w:color="auto" w:fill="auto"/>
            <w:noWrap/>
            <w:vAlign w:val="center"/>
          </w:tcPr>
          <w:p w14:paraId="11B5BCBE"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04168624" w14:textId="77777777" w:rsidR="007356A6" w:rsidRPr="00236B7A" w:rsidRDefault="007356A6" w:rsidP="00C10A68">
            <w:pPr>
              <w:pStyle w:val="TAC"/>
              <w:rPr>
                <w:rFonts w:cs="Arial"/>
                <w:sz w:val="16"/>
                <w:szCs w:val="16"/>
              </w:rPr>
            </w:pPr>
          </w:p>
        </w:tc>
      </w:tr>
      <w:tr w:rsidR="007356A6" w:rsidRPr="00236B7A" w14:paraId="122E3BD0" w14:textId="77777777" w:rsidTr="007356A6">
        <w:trPr>
          <w:trHeight w:val="225"/>
          <w:jc w:val="center"/>
        </w:trPr>
        <w:tc>
          <w:tcPr>
            <w:tcW w:w="952" w:type="dxa"/>
            <w:vMerge/>
            <w:shd w:val="clear" w:color="auto" w:fill="auto"/>
          </w:tcPr>
          <w:p w14:paraId="6FFEF17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2829B15"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7842C4E"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74A45E3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0C022F3"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4609A78F"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7B6DE646"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4227F6A7" w14:textId="77777777" w:rsidR="007356A6" w:rsidRPr="00236B7A" w:rsidRDefault="007356A6" w:rsidP="00C10A68">
            <w:pPr>
              <w:pStyle w:val="TAC"/>
              <w:rPr>
                <w:rFonts w:cs="Arial"/>
                <w:sz w:val="16"/>
                <w:szCs w:val="16"/>
              </w:rPr>
            </w:pPr>
            <w:r w:rsidRPr="00236B7A">
              <w:rPr>
                <w:rFonts w:cs="Arial"/>
                <w:sz w:val="16"/>
                <w:szCs w:val="16"/>
              </w:rPr>
              <w:t>8</w:t>
            </w:r>
            <w:r w:rsidRPr="00236B7A">
              <w:rPr>
                <w:rFonts w:cs="Arial" w:hint="eastAsia"/>
                <w:sz w:val="16"/>
                <w:szCs w:val="16"/>
              </w:rPr>
              <w:t>, 19</w:t>
            </w:r>
          </w:p>
        </w:tc>
      </w:tr>
      <w:tr w:rsidR="007356A6" w:rsidRPr="00236B7A" w14:paraId="5F2AF430" w14:textId="77777777" w:rsidTr="007356A6">
        <w:trPr>
          <w:trHeight w:val="225"/>
          <w:jc w:val="center"/>
        </w:trPr>
        <w:tc>
          <w:tcPr>
            <w:tcW w:w="952" w:type="dxa"/>
            <w:shd w:val="clear" w:color="auto" w:fill="auto"/>
          </w:tcPr>
          <w:p w14:paraId="12B9578F" w14:textId="77777777" w:rsidR="007356A6" w:rsidRPr="00236B7A" w:rsidRDefault="007356A6" w:rsidP="00C10A68">
            <w:pPr>
              <w:pStyle w:val="TAC"/>
              <w:rPr>
                <w:rFonts w:cs="Arial"/>
                <w:sz w:val="16"/>
                <w:szCs w:val="16"/>
              </w:rPr>
            </w:pPr>
            <w:r w:rsidRPr="00236B7A">
              <w:rPr>
                <w:rFonts w:cs="Arial"/>
                <w:sz w:val="16"/>
                <w:szCs w:val="16"/>
              </w:rPr>
              <w:t>30</w:t>
            </w:r>
          </w:p>
        </w:tc>
        <w:tc>
          <w:tcPr>
            <w:tcW w:w="3179" w:type="dxa"/>
            <w:gridSpan w:val="2"/>
            <w:shd w:val="clear" w:color="auto" w:fill="auto"/>
            <w:vAlign w:val="center"/>
          </w:tcPr>
          <w:p w14:paraId="6B60B6E1" w14:textId="77777777" w:rsidR="007356A6" w:rsidRPr="00236B7A" w:rsidRDefault="007356A6" w:rsidP="00C10A68">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0" w:type="dxa"/>
            <w:shd w:val="clear" w:color="auto" w:fill="auto"/>
            <w:vAlign w:val="center"/>
          </w:tcPr>
          <w:p w14:paraId="7854BCD6"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65DD5B8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0DE2C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7C29D40"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01784E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518367" w14:textId="77777777" w:rsidR="007356A6" w:rsidRPr="00236B7A" w:rsidRDefault="007356A6" w:rsidP="00C10A68">
            <w:pPr>
              <w:pStyle w:val="TAC"/>
              <w:rPr>
                <w:rFonts w:cs="Arial"/>
                <w:sz w:val="16"/>
                <w:szCs w:val="16"/>
              </w:rPr>
            </w:pPr>
          </w:p>
        </w:tc>
      </w:tr>
      <w:tr w:rsidR="007356A6" w:rsidRPr="00236B7A" w14:paraId="098C0FE7" w14:textId="77777777" w:rsidTr="007356A6">
        <w:trPr>
          <w:trHeight w:val="225"/>
          <w:jc w:val="center"/>
        </w:trPr>
        <w:tc>
          <w:tcPr>
            <w:tcW w:w="952" w:type="dxa"/>
            <w:vMerge w:val="restart"/>
            <w:shd w:val="clear" w:color="auto" w:fill="auto"/>
          </w:tcPr>
          <w:p w14:paraId="0DE6B353" w14:textId="77777777" w:rsidR="007356A6" w:rsidRPr="00236B7A" w:rsidRDefault="007356A6" w:rsidP="00C10A68">
            <w:pPr>
              <w:pStyle w:val="TAC"/>
              <w:rPr>
                <w:rFonts w:cs="Arial"/>
                <w:sz w:val="16"/>
                <w:szCs w:val="16"/>
              </w:rPr>
            </w:pPr>
            <w:r w:rsidRPr="00236B7A">
              <w:rPr>
                <w:rFonts w:cs="Arial"/>
                <w:sz w:val="16"/>
                <w:szCs w:val="16"/>
              </w:rPr>
              <w:t>31</w:t>
            </w:r>
          </w:p>
        </w:tc>
        <w:tc>
          <w:tcPr>
            <w:tcW w:w="3179" w:type="dxa"/>
            <w:gridSpan w:val="2"/>
            <w:shd w:val="clear" w:color="auto" w:fill="auto"/>
            <w:vAlign w:val="center"/>
          </w:tcPr>
          <w:p w14:paraId="667A417B" w14:textId="77777777" w:rsidR="007356A6" w:rsidRPr="00236B7A" w:rsidRDefault="007356A6" w:rsidP="00C10A68">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50" w:type="dxa"/>
            <w:shd w:val="clear" w:color="auto" w:fill="auto"/>
            <w:vAlign w:val="center"/>
          </w:tcPr>
          <w:p w14:paraId="7B2EECB6"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523C0AEF"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47C66BD"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37E3A6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C94324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C5A917D" w14:textId="77777777" w:rsidR="007356A6" w:rsidRPr="00236B7A" w:rsidRDefault="007356A6" w:rsidP="00C10A68">
            <w:pPr>
              <w:pStyle w:val="TAC"/>
              <w:rPr>
                <w:rFonts w:cs="Arial"/>
                <w:sz w:val="16"/>
                <w:szCs w:val="16"/>
              </w:rPr>
            </w:pPr>
          </w:p>
        </w:tc>
      </w:tr>
      <w:tr w:rsidR="007356A6" w:rsidRPr="00236B7A" w14:paraId="34FE5857" w14:textId="77777777" w:rsidTr="007356A6">
        <w:trPr>
          <w:trHeight w:val="225"/>
          <w:jc w:val="center"/>
        </w:trPr>
        <w:tc>
          <w:tcPr>
            <w:tcW w:w="952" w:type="dxa"/>
            <w:vMerge/>
            <w:shd w:val="clear" w:color="auto" w:fill="auto"/>
          </w:tcPr>
          <w:p w14:paraId="5D4AB9D4"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6C7DA9A"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0C19FE98"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5C48CCF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FECA920"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52118B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1BD7068"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1B8E1668"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BAE6C4C" w14:textId="77777777" w:rsidTr="007356A6">
        <w:trPr>
          <w:trHeight w:val="225"/>
          <w:jc w:val="center"/>
        </w:trPr>
        <w:tc>
          <w:tcPr>
            <w:tcW w:w="952" w:type="dxa"/>
            <w:vMerge/>
            <w:shd w:val="clear" w:color="auto" w:fill="auto"/>
          </w:tcPr>
          <w:p w14:paraId="1C8FE32A"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70A88C4"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4A2D9E1F" w14:textId="77777777" w:rsidR="007356A6" w:rsidRPr="00236B7A" w:rsidRDefault="007356A6" w:rsidP="00C10A68">
            <w:pPr>
              <w:pStyle w:val="TAR"/>
              <w:rPr>
                <w:rFonts w:cs="Arial"/>
                <w:sz w:val="16"/>
                <w:szCs w:val="16"/>
              </w:rPr>
            </w:pPr>
            <w:r w:rsidRPr="00236B7A">
              <w:rPr>
                <w:rFonts w:cs="Arial"/>
                <w:sz w:val="16"/>
                <w:szCs w:val="16"/>
              </w:rPr>
              <w:t>470</w:t>
            </w:r>
          </w:p>
        </w:tc>
        <w:tc>
          <w:tcPr>
            <w:tcW w:w="364" w:type="dxa"/>
            <w:shd w:val="clear" w:color="auto" w:fill="auto"/>
            <w:vAlign w:val="center"/>
          </w:tcPr>
          <w:p w14:paraId="5317D9B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507FBC6"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2E52C0E9" w14:textId="77777777" w:rsidR="007356A6" w:rsidRPr="00236B7A" w:rsidRDefault="007356A6" w:rsidP="00C10A68">
            <w:pPr>
              <w:pStyle w:val="TAC"/>
              <w:rPr>
                <w:rFonts w:cs="Arial"/>
                <w:sz w:val="16"/>
                <w:szCs w:val="16"/>
              </w:rPr>
            </w:pPr>
            <w:r w:rsidRPr="00236B7A">
              <w:rPr>
                <w:rFonts w:cs="Arial" w:hint="eastAsia"/>
                <w:sz w:val="16"/>
                <w:szCs w:val="16"/>
              </w:rPr>
              <w:t>-</w:t>
            </w:r>
            <w:r w:rsidRPr="00236B7A">
              <w:rPr>
                <w:rFonts w:cs="Arial"/>
                <w:sz w:val="16"/>
                <w:szCs w:val="16"/>
              </w:rPr>
              <w:t>42</w:t>
            </w:r>
          </w:p>
        </w:tc>
        <w:tc>
          <w:tcPr>
            <w:tcW w:w="899" w:type="dxa"/>
            <w:shd w:val="clear" w:color="auto" w:fill="auto"/>
            <w:noWrap/>
            <w:vAlign w:val="center"/>
          </w:tcPr>
          <w:p w14:paraId="37BF664A"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44C3EED6" w14:textId="77777777" w:rsidR="007356A6" w:rsidRPr="00236B7A" w:rsidRDefault="007356A6" w:rsidP="00C10A68">
            <w:pPr>
              <w:pStyle w:val="TAC"/>
              <w:rPr>
                <w:rFonts w:cs="Arial"/>
                <w:sz w:val="16"/>
                <w:szCs w:val="16"/>
              </w:rPr>
            </w:pPr>
          </w:p>
        </w:tc>
      </w:tr>
      <w:tr w:rsidR="007356A6" w:rsidRPr="00236B7A" w14:paraId="2222AA6A" w14:textId="77777777" w:rsidTr="007356A6">
        <w:trPr>
          <w:trHeight w:val="225"/>
          <w:jc w:val="center"/>
        </w:trPr>
        <w:tc>
          <w:tcPr>
            <w:tcW w:w="952" w:type="dxa"/>
            <w:shd w:val="clear" w:color="auto" w:fill="auto"/>
          </w:tcPr>
          <w:p w14:paraId="5D7D704E" w14:textId="77777777" w:rsidR="007356A6" w:rsidRPr="00236B7A" w:rsidRDefault="007356A6" w:rsidP="00C10A68">
            <w:pPr>
              <w:pStyle w:val="TAC"/>
              <w:rPr>
                <w:rFonts w:cs="Arial"/>
                <w:sz w:val="16"/>
                <w:szCs w:val="16"/>
              </w:rPr>
            </w:pPr>
            <w:r w:rsidRPr="00236B7A">
              <w:rPr>
                <w:rFonts w:cs="Arial"/>
                <w:sz w:val="16"/>
                <w:szCs w:val="16"/>
              </w:rPr>
              <w:t>…</w:t>
            </w:r>
          </w:p>
        </w:tc>
        <w:tc>
          <w:tcPr>
            <w:tcW w:w="3179" w:type="dxa"/>
            <w:gridSpan w:val="2"/>
            <w:shd w:val="clear" w:color="auto" w:fill="auto"/>
            <w:vAlign w:val="center"/>
          </w:tcPr>
          <w:p w14:paraId="304A523A" w14:textId="77777777" w:rsidR="007356A6" w:rsidRPr="00236B7A" w:rsidRDefault="007356A6" w:rsidP="00C10A68">
            <w:pPr>
              <w:pStyle w:val="TAL"/>
              <w:rPr>
                <w:rFonts w:cs="Arial"/>
                <w:sz w:val="16"/>
                <w:szCs w:val="16"/>
              </w:rPr>
            </w:pPr>
          </w:p>
        </w:tc>
        <w:tc>
          <w:tcPr>
            <w:tcW w:w="750" w:type="dxa"/>
            <w:shd w:val="clear" w:color="auto" w:fill="auto"/>
            <w:vAlign w:val="center"/>
          </w:tcPr>
          <w:p w14:paraId="2E415882" w14:textId="77777777" w:rsidR="007356A6" w:rsidRPr="00236B7A" w:rsidRDefault="007356A6" w:rsidP="00C10A68">
            <w:pPr>
              <w:pStyle w:val="TAR"/>
              <w:rPr>
                <w:rFonts w:cs="Arial"/>
                <w:sz w:val="16"/>
                <w:szCs w:val="16"/>
              </w:rPr>
            </w:pPr>
          </w:p>
        </w:tc>
        <w:tc>
          <w:tcPr>
            <w:tcW w:w="364" w:type="dxa"/>
            <w:shd w:val="clear" w:color="auto" w:fill="auto"/>
            <w:vAlign w:val="center"/>
          </w:tcPr>
          <w:p w14:paraId="1BED3A1C" w14:textId="77777777" w:rsidR="007356A6" w:rsidRPr="00236B7A" w:rsidRDefault="007356A6" w:rsidP="00C10A68">
            <w:pPr>
              <w:pStyle w:val="TAC"/>
              <w:rPr>
                <w:rFonts w:cs="Arial"/>
                <w:sz w:val="16"/>
                <w:szCs w:val="16"/>
              </w:rPr>
            </w:pPr>
          </w:p>
        </w:tc>
        <w:tc>
          <w:tcPr>
            <w:tcW w:w="825" w:type="dxa"/>
            <w:shd w:val="clear" w:color="auto" w:fill="auto"/>
            <w:vAlign w:val="center"/>
          </w:tcPr>
          <w:p w14:paraId="76DB1790" w14:textId="77777777" w:rsidR="007356A6" w:rsidRPr="00236B7A" w:rsidRDefault="007356A6" w:rsidP="00C10A68">
            <w:pPr>
              <w:pStyle w:val="TAL"/>
              <w:rPr>
                <w:rFonts w:cs="Arial"/>
                <w:sz w:val="16"/>
                <w:szCs w:val="16"/>
              </w:rPr>
            </w:pPr>
          </w:p>
        </w:tc>
        <w:tc>
          <w:tcPr>
            <w:tcW w:w="1106" w:type="dxa"/>
            <w:shd w:val="clear" w:color="auto" w:fill="auto"/>
            <w:vAlign w:val="center"/>
          </w:tcPr>
          <w:p w14:paraId="4E23F5E2"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549CC1A2"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1CBD3839" w14:textId="77777777" w:rsidR="007356A6" w:rsidRPr="00236B7A" w:rsidRDefault="007356A6" w:rsidP="00C10A68">
            <w:pPr>
              <w:pStyle w:val="TAC"/>
              <w:rPr>
                <w:rFonts w:cs="Arial"/>
                <w:sz w:val="16"/>
                <w:szCs w:val="16"/>
              </w:rPr>
            </w:pPr>
          </w:p>
        </w:tc>
      </w:tr>
      <w:tr w:rsidR="007356A6" w:rsidRPr="00236B7A" w14:paraId="59B1972B" w14:textId="77777777" w:rsidTr="007356A6">
        <w:trPr>
          <w:trHeight w:val="225"/>
          <w:jc w:val="center"/>
        </w:trPr>
        <w:tc>
          <w:tcPr>
            <w:tcW w:w="952" w:type="dxa"/>
            <w:vMerge w:val="restart"/>
            <w:shd w:val="clear" w:color="auto" w:fill="auto"/>
          </w:tcPr>
          <w:p w14:paraId="26F077D4" w14:textId="77777777" w:rsidR="007356A6" w:rsidRPr="00236B7A" w:rsidRDefault="007356A6" w:rsidP="00C10A68">
            <w:pPr>
              <w:pStyle w:val="TAC"/>
              <w:rPr>
                <w:rFonts w:cs="Arial"/>
                <w:sz w:val="16"/>
                <w:szCs w:val="16"/>
              </w:rPr>
            </w:pPr>
            <w:r w:rsidRPr="00236B7A">
              <w:rPr>
                <w:rFonts w:cs="Arial"/>
                <w:sz w:val="16"/>
                <w:szCs w:val="16"/>
              </w:rPr>
              <w:lastRenderedPageBreak/>
              <w:t>33</w:t>
            </w:r>
          </w:p>
        </w:tc>
        <w:tc>
          <w:tcPr>
            <w:tcW w:w="3179" w:type="dxa"/>
            <w:gridSpan w:val="2"/>
            <w:shd w:val="clear" w:color="auto" w:fill="auto"/>
            <w:vAlign w:val="center"/>
          </w:tcPr>
          <w:p w14:paraId="7231D941" w14:textId="77777777" w:rsidR="007356A6" w:rsidRPr="00236B7A" w:rsidRDefault="007356A6" w:rsidP="00C10A68">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50" w:type="dxa"/>
            <w:shd w:val="clear" w:color="auto" w:fill="auto"/>
            <w:vAlign w:val="center"/>
          </w:tcPr>
          <w:p w14:paraId="7D687943"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2C00F9D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7DD312"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217403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1066BC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E623C56" w14:textId="77777777" w:rsidR="007356A6" w:rsidRPr="00236B7A" w:rsidRDefault="007356A6" w:rsidP="00C10A68">
            <w:pPr>
              <w:pStyle w:val="TAC"/>
              <w:rPr>
                <w:rFonts w:cs="Arial"/>
                <w:sz w:val="16"/>
                <w:szCs w:val="16"/>
              </w:rPr>
            </w:pPr>
            <w:r w:rsidRPr="00236B7A">
              <w:rPr>
                <w:rFonts w:cs="Arial"/>
                <w:sz w:val="16"/>
                <w:szCs w:val="16"/>
              </w:rPr>
              <w:t>5</w:t>
            </w:r>
          </w:p>
        </w:tc>
      </w:tr>
      <w:tr w:rsidR="007356A6" w:rsidRPr="00236B7A" w14:paraId="078A4F34" w14:textId="77777777" w:rsidTr="007356A6">
        <w:trPr>
          <w:trHeight w:val="225"/>
          <w:jc w:val="center"/>
        </w:trPr>
        <w:tc>
          <w:tcPr>
            <w:tcW w:w="952" w:type="dxa"/>
            <w:vMerge/>
            <w:shd w:val="clear" w:color="auto" w:fill="auto"/>
          </w:tcPr>
          <w:p w14:paraId="0D0123F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FCE72CE" w14:textId="77777777" w:rsidR="007356A6" w:rsidRPr="00236B7A" w:rsidRDefault="007356A6" w:rsidP="00C10A68">
            <w:pPr>
              <w:pStyle w:val="TAL"/>
              <w:rPr>
                <w:rFonts w:cs="Arial"/>
                <w:sz w:val="16"/>
                <w:szCs w:val="16"/>
              </w:rPr>
            </w:pPr>
            <w:r w:rsidRPr="00236B7A">
              <w:rPr>
                <w:rFonts w:cs="Arial"/>
                <w:sz w:val="16"/>
                <w:szCs w:val="16"/>
              </w:rPr>
              <w:t>E-UTRA Band 3</w:t>
            </w:r>
          </w:p>
        </w:tc>
        <w:tc>
          <w:tcPr>
            <w:tcW w:w="750" w:type="dxa"/>
            <w:shd w:val="clear" w:color="auto" w:fill="auto"/>
            <w:vAlign w:val="center"/>
          </w:tcPr>
          <w:p w14:paraId="2E17372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BAAD53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3C26BDB"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4B09857"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5D0E4C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9E4547F"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511008E1" w14:textId="77777777" w:rsidTr="007356A6">
        <w:trPr>
          <w:trHeight w:val="225"/>
          <w:jc w:val="center"/>
        </w:trPr>
        <w:tc>
          <w:tcPr>
            <w:tcW w:w="952" w:type="dxa"/>
            <w:vMerge w:val="restart"/>
            <w:shd w:val="clear" w:color="auto" w:fill="auto"/>
          </w:tcPr>
          <w:p w14:paraId="600D20CE" w14:textId="77777777" w:rsidR="007356A6" w:rsidRPr="00236B7A" w:rsidRDefault="007356A6" w:rsidP="00C10A68">
            <w:pPr>
              <w:pStyle w:val="TAC"/>
              <w:rPr>
                <w:rFonts w:cs="Arial"/>
                <w:sz w:val="16"/>
                <w:szCs w:val="16"/>
              </w:rPr>
            </w:pPr>
            <w:r w:rsidRPr="00236B7A">
              <w:rPr>
                <w:rFonts w:cs="Arial"/>
                <w:sz w:val="16"/>
                <w:szCs w:val="16"/>
              </w:rPr>
              <w:t>34</w:t>
            </w:r>
          </w:p>
        </w:tc>
        <w:tc>
          <w:tcPr>
            <w:tcW w:w="3179" w:type="dxa"/>
            <w:gridSpan w:val="2"/>
            <w:shd w:val="clear" w:color="auto" w:fill="auto"/>
            <w:vAlign w:val="center"/>
          </w:tcPr>
          <w:p w14:paraId="72B07166"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3, 7, 8, 11, </w:t>
            </w:r>
            <w:r w:rsidRPr="00F31B42">
              <w:rPr>
                <w:rFonts w:cs="Arial" w:hint="eastAsia"/>
                <w:sz w:val="16"/>
                <w:szCs w:val="16"/>
                <w:lang w:val="de-DE"/>
              </w:rPr>
              <w:t xml:space="preserve">18, 19, </w:t>
            </w:r>
            <w:r w:rsidRPr="00F31B42">
              <w:rPr>
                <w:rFonts w:cs="Arial"/>
                <w:sz w:val="16"/>
                <w:szCs w:val="16"/>
                <w:lang w:val="de-DE"/>
              </w:rPr>
              <w:t xml:space="preserve">20, 21, </w:t>
            </w:r>
            <w:r w:rsidRPr="00F31B42">
              <w:rPr>
                <w:rFonts w:cs="Arial" w:hint="eastAsia"/>
                <w:sz w:val="16"/>
                <w:szCs w:val="16"/>
                <w:lang w:val="de-DE"/>
              </w:rPr>
              <w:t xml:space="preserve">22, </w:t>
            </w:r>
            <w:r w:rsidRPr="00F31B42">
              <w:rPr>
                <w:rFonts w:cs="Arial"/>
                <w:sz w:val="16"/>
                <w:szCs w:val="16"/>
                <w:lang w:val="de-DE"/>
              </w:rPr>
              <w:t xml:space="preserve">26, </w:t>
            </w:r>
            <w:r w:rsidRPr="00F31B42">
              <w:rPr>
                <w:rFonts w:cs="Arial" w:hint="eastAsia"/>
                <w:sz w:val="16"/>
                <w:szCs w:val="16"/>
                <w:lang w:val="de-DE"/>
              </w:rPr>
              <w:t xml:space="preserve">28, </w:t>
            </w:r>
            <w:r w:rsidRPr="00F31B42">
              <w:rPr>
                <w:rFonts w:cs="Arial"/>
                <w:sz w:val="16"/>
                <w:szCs w:val="16"/>
                <w:lang w:val="de-DE"/>
              </w:rPr>
              <w:t>31, 32, 33, 38,39, 40</w:t>
            </w:r>
            <w:r w:rsidRPr="00F31B42">
              <w:rPr>
                <w:rFonts w:cs="Arial"/>
                <w:sz w:val="16"/>
                <w:szCs w:val="16"/>
                <w:lang w:val="de-DE" w:eastAsia="zh-CN"/>
              </w:rPr>
              <w:t>, 41, 42, 43,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50, 51</w:t>
            </w:r>
            <w:r w:rsidRPr="00F31B42">
              <w:rPr>
                <w:rFonts w:cs="Arial"/>
                <w:sz w:val="16"/>
                <w:szCs w:val="16"/>
                <w:lang w:val="de-DE"/>
              </w:rPr>
              <w:t>, 52</w:t>
            </w:r>
            <w:r w:rsidRPr="00F31B42">
              <w:rPr>
                <w:rFonts w:cs="Arial"/>
                <w:sz w:val="16"/>
                <w:szCs w:val="16"/>
                <w:lang w:val="de-DE" w:eastAsia="ja-JP"/>
              </w:rPr>
              <w:t xml:space="preserve">, </w:t>
            </w:r>
            <w:r w:rsidRPr="00F31B42">
              <w:rPr>
                <w:rFonts w:cs="Arial" w:hint="eastAsia"/>
                <w:sz w:val="16"/>
                <w:szCs w:val="16"/>
                <w:lang w:val="de-DE" w:eastAsia="ja-JP"/>
              </w:rPr>
              <w:t>65</w:t>
            </w:r>
            <w:r w:rsidRPr="00F31B42">
              <w:rPr>
                <w:rFonts w:cs="Arial"/>
                <w:sz w:val="16"/>
                <w:szCs w:val="16"/>
                <w:lang w:val="de-DE" w:eastAsia="zh-CN"/>
              </w:rPr>
              <w:t>, 67</w:t>
            </w:r>
            <w:r w:rsidRPr="00F31B42">
              <w:rPr>
                <w:rFonts w:cs="Arial"/>
                <w:sz w:val="16"/>
                <w:szCs w:val="16"/>
                <w:lang w:val="de-DE"/>
              </w:rPr>
              <w:t>, 69, 72</w:t>
            </w:r>
            <w:r w:rsidRPr="00F31B42">
              <w:rPr>
                <w:rFonts w:cs="Arial" w:hint="eastAsia"/>
                <w:sz w:val="16"/>
                <w:szCs w:val="16"/>
                <w:lang w:val="de-DE" w:eastAsia="ja-JP"/>
              </w:rPr>
              <w:t>,</w:t>
            </w:r>
            <w:r w:rsidRPr="00F31B42">
              <w:rPr>
                <w:rFonts w:cs="Arial"/>
                <w:sz w:val="16"/>
                <w:szCs w:val="16"/>
                <w:lang w:val="de-DE" w:eastAsia="ja-JP"/>
              </w:rPr>
              <w:t xml:space="preserve"> 73,</w:t>
            </w:r>
            <w:r w:rsidRPr="00F31B42">
              <w:rPr>
                <w:rFonts w:cs="Arial" w:hint="eastAsia"/>
                <w:sz w:val="16"/>
                <w:szCs w:val="16"/>
                <w:lang w:val="de-DE" w:eastAsia="ja-JP"/>
              </w:rPr>
              <w:t xml:space="preserve"> 74</w:t>
            </w:r>
            <w:r w:rsidRPr="00F31B42">
              <w:rPr>
                <w:rFonts w:cs="Arial"/>
                <w:sz w:val="16"/>
                <w:szCs w:val="16"/>
                <w:lang w:val="de-DE"/>
              </w:rPr>
              <w:t>, 75, 76</w:t>
            </w:r>
          </w:p>
          <w:p w14:paraId="75FB4BD7"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n78, n79</w:t>
            </w:r>
          </w:p>
        </w:tc>
        <w:tc>
          <w:tcPr>
            <w:tcW w:w="750" w:type="dxa"/>
            <w:shd w:val="clear" w:color="auto" w:fill="auto"/>
            <w:vAlign w:val="center"/>
          </w:tcPr>
          <w:p w14:paraId="449965A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BDC81F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572CE93"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06BC22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1054450"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21A9698" w14:textId="77777777" w:rsidR="007356A6" w:rsidRPr="00236B7A" w:rsidRDefault="007356A6" w:rsidP="00C10A68">
            <w:pPr>
              <w:pStyle w:val="TAC"/>
              <w:rPr>
                <w:rFonts w:cs="Arial"/>
                <w:sz w:val="16"/>
                <w:szCs w:val="16"/>
              </w:rPr>
            </w:pPr>
            <w:r w:rsidRPr="00236B7A">
              <w:rPr>
                <w:rFonts w:cs="Arial"/>
                <w:sz w:val="16"/>
                <w:szCs w:val="16"/>
              </w:rPr>
              <w:t>5</w:t>
            </w:r>
          </w:p>
        </w:tc>
      </w:tr>
      <w:tr w:rsidR="007356A6" w:rsidRPr="00236B7A" w14:paraId="5AFB59D2" w14:textId="77777777" w:rsidTr="007356A6">
        <w:trPr>
          <w:trHeight w:val="225"/>
          <w:jc w:val="center"/>
        </w:trPr>
        <w:tc>
          <w:tcPr>
            <w:tcW w:w="952" w:type="dxa"/>
            <w:vMerge/>
            <w:shd w:val="clear" w:color="auto" w:fill="auto"/>
          </w:tcPr>
          <w:p w14:paraId="6F317A67"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831AA04"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w:t>
            </w:r>
          </w:p>
        </w:tc>
        <w:tc>
          <w:tcPr>
            <w:tcW w:w="750" w:type="dxa"/>
            <w:shd w:val="clear" w:color="auto" w:fill="auto"/>
            <w:vAlign w:val="center"/>
          </w:tcPr>
          <w:p w14:paraId="04544B2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0D4AA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9908BD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951594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0DAA5A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F12B01F" w14:textId="77777777" w:rsidR="007356A6" w:rsidRPr="00236B7A" w:rsidRDefault="007356A6" w:rsidP="00C10A68">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7356A6" w:rsidRPr="00236B7A" w14:paraId="32639A4F" w14:textId="77777777" w:rsidTr="007356A6">
        <w:trPr>
          <w:trHeight w:val="186"/>
          <w:jc w:val="center"/>
        </w:trPr>
        <w:tc>
          <w:tcPr>
            <w:tcW w:w="952" w:type="dxa"/>
            <w:vMerge/>
            <w:shd w:val="clear" w:color="auto" w:fill="auto"/>
          </w:tcPr>
          <w:p w14:paraId="77B1AED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68D8156" w14:textId="77777777" w:rsidR="007356A6" w:rsidRPr="00236B7A" w:rsidRDefault="007356A6" w:rsidP="00C10A68">
            <w:pPr>
              <w:pStyle w:val="TAL"/>
              <w:rPr>
                <w:rFonts w:cs="Arial"/>
                <w:sz w:val="16"/>
                <w:szCs w:val="16"/>
              </w:rPr>
            </w:pPr>
            <w:r w:rsidRPr="00236B7A">
              <w:rPr>
                <w:rFonts w:cs="Arial"/>
                <w:sz w:val="16"/>
                <w:szCs w:val="16"/>
              </w:rPr>
              <w:t xml:space="preserve">Frequency range </w:t>
            </w:r>
          </w:p>
        </w:tc>
        <w:tc>
          <w:tcPr>
            <w:tcW w:w="750" w:type="dxa"/>
            <w:shd w:val="clear" w:color="auto" w:fill="auto"/>
            <w:vAlign w:val="center"/>
          </w:tcPr>
          <w:p w14:paraId="2DA7BD99"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17216C14"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3BF867"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2FB59003"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362A206"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9EE9F56"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0F322F17" w14:textId="77777777" w:rsidTr="007356A6">
        <w:trPr>
          <w:trHeight w:val="225"/>
          <w:jc w:val="center"/>
        </w:trPr>
        <w:tc>
          <w:tcPr>
            <w:tcW w:w="952" w:type="dxa"/>
            <w:shd w:val="clear" w:color="auto" w:fill="auto"/>
          </w:tcPr>
          <w:p w14:paraId="32238A0A" w14:textId="77777777" w:rsidR="007356A6" w:rsidRPr="00236B7A" w:rsidRDefault="007356A6" w:rsidP="00C10A68">
            <w:pPr>
              <w:pStyle w:val="TAC"/>
              <w:rPr>
                <w:rFonts w:cs="Arial"/>
                <w:sz w:val="16"/>
                <w:szCs w:val="16"/>
              </w:rPr>
            </w:pPr>
            <w:r w:rsidRPr="00236B7A">
              <w:rPr>
                <w:rFonts w:cs="Arial"/>
                <w:sz w:val="16"/>
                <w:szCs w:val="16"/>
              </w:rPr>
              <w:t>35</w:t>
            </w:r>
          </w:p>
        </w:tc>
        <w:tc>
          <w:tcPr>
            <w:tcW w:w="3179" w:type="dxa"/>
            <w:gridSpan w:val="2"/>
            <w:shd w:val="clear" w:color="auto" w:fill="auto"/>
            <w:vAlign w:val="center"/>
          </w:tcPr>
          <w:p w14:paraId="18736419" w14:textId="77777777" w:rsidR="007356A6" w:rsidRPr="00236B7A" w:rsidRDefault="007356A6" w:rsidP="00C10A68">
            <w:pPr>
              <w:pStyle w:val="TAL"/>
              <w:rPr>
                <w:rFonts w:cs="Arial"/>
                <w:sz w:val="16"/>
                <w:szCs w:val="16"/>
              </w:rPr>
            </w:pPr>
          </w:p>
        </w:tc>
        <w:tc>
          <w:tcPr>
            <w:tcW w:w="750" w:type="dxa"/>
            <w:shd w:val="clear" w:color="auto" w:fill="auto"/>
            <w:vAlign w:val="center"/>
          </w:tcPr>
          <w:p w14:paraId="1DD3CAFB" w14:textId="77777777" w:rsidR="007356A6" w:rsidRPr="00236B7A" w:rsidRDefault="007356A6" w:rsidP="00C10A68">
            <w:pPr>
              <w:pStyle w:val="TAR"/>
              <w:rPr>
                <w:rFonts w:cs="Arial"/>
                <w:sz w:val="16"/>
                <w:szCs w:val="16"/>
              </w:rPr>
            </w:pPr>
          </w:p>
        </w:tc>
        <w:tc>
          <w:tcPr>
            <w:tcW w:w="364" w:type="dxa"/>
            <w:shd w:val="clear" w:color="auto" w:fill="auto"/>
            <w:vAlign w:val="center"/>
          </w:tcPr>
          <w:p w14:paraId="611EC5FD" w14:textId="77777777" w:rsidR="007356A6" w:rsidRPr="00236B7A" w:rsidRDefault="007356A6" w:rsidP="00C10A68">
            <w:pPr>
              <w:pStyle w:val="TAC"/>
              <w:rPr>
                <w:rFonts w:cs="Arial"/>
                <w:sz w:val="16"/>
                <w:szCs w:val="16"/>
              </w:rPr>
            </w:pPr>
          </w:p>
        </w:tc>
        <w:tc>
          <w:tcPr>
            <w:tcW w:w="825" w:type="dxa"/>
            <w:shd w:val="clear" w:color="auto" w:fill="auto"/>
            <w:vAlign w:val="center"/>
          </w:tcPr>
          <w:p w14:paraId="749E6DB3" w14:textId="77777777" w:rsidR="007356A6" w:rsidRPr="00236B7A" w:rsidRDefault="007356A6" w:rsidP="00C10A68">
            <w:pPr>
              <w:pStyle w:val="TAL"/>
              <w:rPr>
                <w:rFonts w:cs="Arial"/>
                <w:sz w:val="16"/>
                <w:szCs w:val="16"/>
              </w:rPr>
            </w:pPr>
          </w:p>
        </w:tc>
        <w:tc>
          <w:tcPr>
            <w:tcW w:w="1106" w:type="dxa"/>
            <w:shd w:val="clear" w:color="auto" w:fill="auto"/>
            <w:vAlign w:val="center"/>
          </w:tcPr>
          <w:p w14:paraId="7CE3505A"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378E954A"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740216D0" w14:textId="77777777" w:rsidR="007356A6" w:rsidRPr="00236B7A" w:rsidRDefault="007356A6" w:rsidP="00C10A68">
            <w:pPr>
              <w:pStyle w:val="TAC"/>
              <w:rPr>
                <w:rFonts w:cs="Arial"/>
                <w:sz w:val="16"/>
                <w:szCs w:val="16"/>
              </w:rPr>
            </w:pPr>
          </w:p>
        </w:tc>
      </w:tr>
      <w:tr w:rsidR="007356A6" w:rsidRPr="00236B7A" w14:paraId="4784A85E" w14:textId="77777777" w:rsidTr="007356A6">
        <w:trPr>
          <w:trHeight w:val="225"/>
          <w:jc w:val="center"/>
        </w:trPr>
        <w:tc>
          <w:tcPr>
            <w:tcW w:w="952" w:type="dxa"/>
            <w:shd w:val="clear" w:color="auto" w:fill="auto"/>
          </w:tcPr>
          <w:p w14:paraId="13452CD9" w14:textId="77777777" w:rsidR="007356A6" w:rsidRPr="00236B7A" w:rsidRDefault="007356A6" w:rsidP="00C10A68">
            <w:pPr>
              <w:pStyle w:val="TAC"/>
              <w:rPr>
                <w:rFonts w:cs="Arial"/>
                <w:sz w:val="16"/>
                <w:szCs w:val="16"/>
              </w:rPr>
            </w:pPr>
            <w:r w:rsidRPr="00236B7A">
              <w:rPr>
                <w:rFonts w:cs="Arial"/>
                <w:sz w:val="16"/>
                <w:szCs w:val="16"/>
              </w:rPr>
              <w:t>36</w:t>
            </w:r>
          </w:p>
        </w:tc>
        <w:tc>
          <w:tcPr>
            <w:tcW w:w="3179" w:type="dxa"/>
            <w:gridSpan w:val="2"/>
            <w:shd w:val="clear" w:color="auto" w:fill="auto"/>
            <w:vAlign w:val="center"/>
          </w:tcPr>
          <w:p w14:paraId="5FD629BE" w14:textId="77777777" w:rsidR="007356A6" w:rsidRPr="00236B7A" w:rsidRDefault="007356A6" w:rsidP="00C10A68">
            <w:pPr>
              <w:pStyle w:val="TAL"/>
              <w:rPr>
                <w:rFonts w:cs="Arial"/>
                <w:sz w:val="16"/>
                <w:szCs w:val="16"/>
              </w:rPr>
            </w:pPr>
          </w:p>
        </w:tc>
        <w:tc>
          <w:tcPr>
            <w:tcW w:w="750" w:type="dxa"/>
            <w:shd w:val="clear" w:color="auto" w:fill="auto"/>
            <w:vAlign w:val="center"/>
          </w:tcPr>
          <w:p w14:paraId="360C3E9B" w14:textId="77777777" w:rsidR="007356A6" w:rsidRPr="00236B7A" w:rsidRDefault="007356A6" w:rsidP="00C10A68">
            <w:pPr>
              <w:pStyle w:val="TAR"/>
              <w:rPr>
                <w:rFonts w:cs="Arial"/>
                <w:sz w:val="16"/>
                <w:szCs w:val="16"/>
              </w:rPr>
            </w:pPr>
          </w:p>
        </w:tc>
        <w:tc>
          <w:tcPr>
            <w:tcW w:w="364" w:type="dxa"/>
            <w:shd w:val="clear" w:color="auto" w:fill="auto"/>
            <w:vAlign w:val="center"/>
          </w:tcPr>
          <w:p w14:paraId="0ECA9F52" w14:textId="77777777" w:rsidR="007356A6" w:rsidRPr="00236B7A" w:rsidRDefault="007356A6" w:rsidP="00C10A68">
            <w:pPr>
              <w:pStyle w:val="TAC"/>
              <w:rPr>
                <w:rFonts w:cs="Arial"/>
                <w:sz w:val="16"/>
                <w:szCs w:val="16"/>
              </w:rPr>
            </w:pPr>
          </w:p>
        </w:tc>
        <w:tc>
          <w:tcPr>
            <w:tcW w:w="825" w:type="dxa"/>
            <w:shd w:val="clear" w:color="auto" w:fill="auto"/>
            <w:vAlign w:val="center"/>
          </w:tcPr>
          <w:p w14:paraId="0E4ECC8E" w14:textId="77777777" w:rsidR="007356A6" w:rsidRPr="00236B7A" w:rsidRDefault="007356A6" w:rsidP="00C10A68">
            <w:pPr>
              <w:pStyle w:val="TAL"/>
              <w:rPr>
                <w:rFonts w:cs="Arial"/>
                <w:sz w:val="16"/>
                <w:szCs w:val="16"/>
              </w:rPr>
            </w:pPr>
          </w:p>
        </w:tc>
        <w:tc>
          <w:tcPr>
            <w:tcW w:w="1106" w:type="dxa"/>
            <w:shd w:val="clear" w:color="auto" w:fill="auto"/>
            <w:vAlign w:val="center"/>
          </w:tcPr>
          <w:p w14:paraId="000A2D2B"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21738C56"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68DB7E2E" w14:textId="77777777" w:rsidR="007356A6" w:rsidRPr="00236B7A" w:rsidRDefault="007356A6" w:rsidP="00C10A68">
            <w:pPr>
              <w:pStyle w:val="TAC"/>
              <w:rPr>
                <w:rFonts w:cs="Arial"/>
                <w:sz w:val="16"/>
                <w:szCs w:val="16"/>
              </w:rPr>
            </w:pPr>
          </w:p>
        </w:tc>
      </w:tr>
      <w:tr w:rsidR="007356A6" w:rsidRPr="00236B7A" w14:paraId="2C03FAA9" w14:textId="77777777" w:rsidTr="007356A6">
        <w:trPr>
          <w:trHeight w:val="225"/>
          <w:jc w:val="center"/>
        </w:trPr>
        <w:tc>
          <w:tcPr>
            <w:tcW w:w="952" w:type="dxa"/>
            <w:shd w:val="clear" w:color="auto" w:fill="auto"/>
          </w:tcPr>
          <w:p w14:paraId="473BE914" w14:textId="77777777" w:rsidR="007356A6" w:rsidRPr="00236B7A" w:rsidRDefault="007356A6" w:rsidP="00C10A68">
            <w:pPr>
              <w:pStyle w:val="TAC"/>
              <w:rPr>
                <w:rFonts w:cs="Arial"/>
                <w:sz w:val="16"/>
                <w:szCs w:val="16"/>
              </w:rPr>
            </w:pPr>
            <w:r w:rsidRPr="00236B7A">
              <w:rPr>
                <w:rFonts w:cs="Arial"/>
                <w:sz w:val="16"/>
                <w:szCs w:val="16"/>
              </w:rPr>
              <w:t>37</w:t>
            </w:r>
          </w:p>
        </w:tc>
        <w:tc>
          <w:tcPr>
            <w:tcW w:w="3179" w:type="dxa"/>
            <w:gridSpan w:val="2"/>
            <w:shd w:val="clear" w:color="auto" w:fill="auto"/>
            <w:vAlign w:val="center"/>
          </w:tcPr>
          <w:p w14:paraId="60697051" w14:textId="77777777" w:rsidR="007356A6" w:rsidRPr="00236B7A" w:rsidRDefault="007356A6" w:rsidP="00C10A68">
            <w:pPr>
              <w:pStyle w:val="TAL"/>
              <w:rPr>
                <w:rFonts w:cs="Arial"/>
                <w:sz w:val="16"/>
                <w:szCs w:val="16"/>
              </w:rPr>
            </w:pPr>
          </w:p>
        </w:tc>
        <w:tc>
          <w:tcPr>
            <w:tcW w:w="750" w:type="dxa"/>
            <w:shd w:val="clear" w:color="auto" w:fill="auto"/>
            <w:vAlign w:val="center"/>
          </w:tcPr>
          <w:p w14:paraId="4806BB47" w14:textId="77777777" w:rsidR="007356A6" w:rsidRPr="00236B7A" w:rsidRDefault="007356A6" w:rsidP="00C10A68">
            <w:pPr>
              <w:pStyle w:val="TAR"/>
              <w:rPr>
                <w:rFonts w:cs="Arial"/>
                <w:sz w:val="16"/>
                <w:szCs w:val="16"/>
              </w:rPr>
            </w:pPr>
          </w:p>
        </w:tc>
        <w:tc>
          <w:tcPr>
            <w:tcW w:w="364" w:type="dxa"/>
            <w:shd w:val="clear" w:color="auto" w:fill="auto"/>
            <w:vAlign w:val="center"/>
          </w:tcPr>
          <w:p w14:paraId="454B633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82924D1" w14:textId="77777777" w:rsidR="007356A6" w:rsidRPr="00236B7A" w:rsidRDefault="007356A6" w:rsidP="00C10A68">
            <w:pPr>
              <w:pStyle w:val="TAL"/>
              <w:rPr>
                <w:rFonts w:cs="Arial"/>
                <w:sz w:val="16"/>
                <w:szCs w:val="16"/>
              </w:rPr>
            </w:pPr>
          </w:p>
        </w:tc>
        <w:tc>
          <w:tcPr>
            <w:tcW w:w="1106" w:type="dxa"/>
            <w:shd w:val="clear" w:color="auto" w:fill="auto"/>
            <w:vAlign w:val="center"/>
          </w:tcPr>
          <w:p w14:paraId="5D7653D8"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1F7B714B"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5DB60C55" w14:textId="77777777" w:rsidR="007356A6" w:rsidRPr="00236B7A" w:rsidRDefault="007356A6" w:rsidP="00C10A68">
            <w:pPr>
              <w:pStyle w:val="TAC"/>
              <w:rPr>
                <w:rFonts w:cs="Arial"/>
                <w:sz w:val="16"/>
                <w:szCs w:val="16"/>
              </w:rPr>
            </w:pPr>
          </w:p>
        </w:tc>
      </w:tr>
      <w:tr w:rsidR="007356A6" w:rsidRPr="00236B7A" w14:paraId="4D13C2EA" w14:textId="77777777" w:rsidTr="007356A6">
        <w:trPr>
          <w:trHeight w:val="225"/>
          <w:jc w:val="center"/>
        </w:trPr>
        <w:tc>
          <w:tcPr>
            <w:tcW w:w="952" w:type="dxa"/>
            <w:vMerge w:val="restart"/>
            <w:shd w:val="clear" w:color="auto" w:fill="auto"/>
          </w:tcPr>
          <w:p w14:paraId="2FB400CF" w14:textId="77777777" w:rsidR="007356A6" w:rsidRPr="00236B7A" w:rsidRDefault="007356A6" w:rsidP="00C10A68">
            <w:pPr>
              <w:pStyle w:val="TAC"/>
              <w:rPr>
                <w:rFonts w:cs="Arial"/>
                <w:sz w:val="16"/>
                <w:szCs w:val="16"/>
              </w:rPr>
            </w:pPr>
            <w:r w:rsidRPr="00236B7A">
              <w:rPr>
                <w:rFonts w:cs="Arial"/>
                <w:sz w:val="16"/>
                <w:szCs w:val="16"/>
              </w:rPr>
              <w:t>38</w:t>
            </w:r>
          </w:p>
        </w:tc>
        <w:tc>
          <w:tcPr>
            <w:tcW w:w="3179" w:type="dxa"/>
            <w:gridSpan w:val="2"/>
            <w:shd w:val="clear" w:color="auto" w:fill="auto"/>
            <w:vAlign w:val="center"/>
          </w:tcPr>
          <w:p w14:paraId="278FCFC1" w14:textId="77777777" w:rsidR="007356A6" w:rsidRPr="00236B7A" w:rsidRDefault="007356A6" w:rsidP="00C10A68">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50" w:type="dxa"/>
            <w:shd w:val="clear" w:color="auto" w:fill="auto"/>
            <w:vAlign w:val="center"/>
          </w:tcPr>
          <w:p w14:paraId="5321EEB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7CEAC0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EAA7D6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D9ACC9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6A7785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1C0D0B7" w14:textId="77777777" w:rsidR="007356A6" w:rsidRPr="00236B7A" w:rsidRDefault="007356A6" w:rsidP="00C10A68">
            <w:pPr>
              <w:pStyle w:val="TAC"/>
              <w:rPr>
                <w:rFonts w:cs="Arial"/>
                <w:sz w:val="16"/>
                <w:szCs w:val="16"/>
              </w:rPr>
            </w:pPr>
          </w:p>
        </w:tc>
      </w:tr>
      <w:tr w:rsidR="007356A6" w:rsidRPr="00236B7A" w14:paraId="58083610" w14:textId="77777777" w:rsidTr="007356A6">
        <w:trPr>
          <w:trHeight w:val="225"/>
          <w:jc w:val="center"/>
        </w:trPr>
        <w:tc>
          <w:tcPr>
            <w:tcW w:w="952" w:type="dxa"/>
            <w:vMerge/>
            <w:shd w:val="clear" w:color="auto" w:fill="auto"/>
          </w:tcPr>
          <w:p w14:paraId="0A295AF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6F933B93"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E6156AF" w14:textId="77777777" w:rsidR="007356A6" w:rsidRPr="00236B7A" w:rsidRDefault="007356A6" w:rsidP="00C10A68">
            <w:pPr>
              <w:pStyle w:val="TAR"/>
              <w:rPr>
                <w:rFonts w:cs="Arial"/>
                <w:sz w:val="16"/>
                <w:szCs w:val="16"/>
              </w:rPr>
            </w:pPr>
            <w:r w:rsidRPr="00236B7A">
              <w:rPr>
                <w:rFonts w:cs="Arial"/>
                <w:sz w:val="16"/>
                <w:szCs w:val="16"/>
              </w:rPr>
              <w:t>2620</w:t>
            </w:r>
          </w:p>
        </w:tc>
        <w:tc>
          <w:tcPr>
            <w:tcW w:w="364" w:type="dxa"/>
            <w:shd w:val="clear" w:color="auto" w:fill="auto"/>
            <w:vAlign w:val="center"/>
          </w:tcPr>
          <w:p w14:paraId="7747612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866C61A" w14:textId="77777777" w:rsidR="007356A6" w:rsidRPr="00236B7A" w:rsidRDefault="007356A6" w:rsidP="00C10A68">
            <w:pPr>
              <w:pStyle w:val="TAL"/>
              <w:rPr>
                <w:rFonts w:cs="Arial"/>
                <w:sz w:val="16"/>
                <w:szCs w:val="16"/>
              </w:rPr>
            </w:pPr>
            <w:r w:rsidRPr="00236B7A">
              <w:rPr>
                <w:rFonts w:cs="Arial"/>
                <w:sz w:val="16"/>
                <w:szCs w:val="16"/>
              </w:rPr>
              <w:t>2645</w:t>
            </w:r>
          </w:p>
        </w:tc>
        <w:tc>
          <w:tcPr>
            <w:tcW w:w="1106" w:type="dxa"/>
            <w:shd w:val="clear" w:color="auto" w:fill="auto"/>
            <w:vAlign w:val="center"/>
          </w:tcPr>
          <w:p w14:paraId="69CA7815"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176DB704"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712D1D1" w14:textId="77777777" w:rsidR="007356A6" w:rsidRPr="00236B7A" w:rsidRDefault="007356A6" w:rsidP="00C10A68">
            <w:pPr>
              <w:pStyle w:val="TAC"/>
              <w:rPr>
                <w:rFonts w:cs="Arial"/>
                <w:sz w:val="16"/>
                <w:szCs w:val="16"/>
              </w:rPr>
            </w:pPr>
            <w:r w:rsidRPr="00236B7A">
              <w:rPr>
                <w:rFonts w:cs="Arial"/>
                <w:sz w:val="16"/>
                <w:szCs w:val="16"/>
              </w:rPr>
              <w:t>15, 22, 26</w:t>
            </w:r>
          </w:p>
        </w:tc>
      </w:tr>
      <w:tr w:rsidR="007356A6" w:rsidRPr="00236B7A" w14:paraId="04E81A6B" w14:textId="77777777" w:rsidTr="007356A6">
        <w:trPr>
          <w:trHeight w:val="225"/>
          <w:jc w:val="center"/>
        </w:trPr>
        <w:tc>
          <w:tcPr>
            <w:tcW w:w="952" w:type="dxa"/>
            <w:vMerge/>
            <w:shd w:val="clear" w:color="auto" w:fill="auto"/>
          </w:tcPr>
          <w:p w14:paraId="4E0ED64F"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2A406E04"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4C956B7" w14:textId="77777777" w:rsidR="007356A6" w:rsidRPr="00236B7A" w:rsidRDefault="007356A6" w:rsidP="00C10A68">
            <w:pPr>
              <w:pStyle w:val="TAR"/>
              <w:rPr>
                <w:rFonts w:cs="Arial"/>
                <w:sz w:val="16"/>
                <w:szCs w:val="16"/>
              </w:rPr>
            </w:pPr>
            <w:r w:rsidRPr="00236B7A">
              <w:rPr>
                <w:rFonts w:cs="Arial"/>
                <w:sz w:val="16"/>
                <w:szCs w:val="16"/>
              </w:rPr>
              <w:t>2645</w:t>
            </w:r>
          </w:p>
        </w:tc>
        <w:tc>
          <w:tcPr>
            <w:tcW w:w="364" w:type="dxa"/>
            <w:shd w:val="clear" w:color="auto" w:fill="auto"/>
            <w:vAlign w:val="center"/>
          </w:tcPr>
          <w:p w14:paraId="3B1053F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C7302DF" w14:textId="77777777" w:rsidR="007356A6" w:rsidRPr="00236B7A" w:rsidRDefault="007356A6" w:rsidP="00C10A68">
            <w:pPr>
              <w:pStyle w:val="TAL"/>
              <w:rPr>
                <w:rFonts w:cs="Arial"/>
                <w:sz w:val="16"/>
                <w:szCs w:val="16"/>
              </w:rPr>
            </w:pPr>
            <w:r w:rsidRPr="00236B7A">
              <w:rPr>
                <w:rFonts w:cs="Arial"/>
                <w:sz w:val="16"/>
                <w:szCs w:val="16"/>
              </w:rPr>
              <w:t>2690</w:t>
            </w:r>
          </w:p>
        </w:tc>
        <w:tc>
          <w:tcPr>
            <w:tcW w:w="1106" w:type="dxa"/>
            <w:shd w:val="clear" w:color="auto" w:fill="auto"/>
            <w:vAlign w:val="center"/>
          </w:tcPr>
          <w:p w14:paraId="63422FC7" w14:textId="77777777" w:rsidR="007356A6" w:rsidRPr="00236B7A" w:rsidRDefault="007356A6" w:rsidP="00C10A68">
            <w:pPr>
              <w:pStyle w:val="TAC"/>
              <w:rPr>
                <w:rFonts w:cs="Arial"/>
                <w:sz w:val="16"/>
                <w:szCs w:val="16"/>
              </w:rPr>
            </w:pPr>
            <w:r w:rsidRPr="00236B7A">
              <w:rPr>
                <w:rFonts w:cs="Arial"/>
                <w:sz w:val="16"/>
                <w:szCs w:val="16"/>
              </w:rPr>
              <w:t>-40</w:t>
            </w:r>
          </w:p>
        </w:tc>
        <w:tc>
          <w:tcPr>
            <w:tcW w:w="899" w:type="dxa"/>
            <w:shd w:val="clear" w:color="auto" w:fill="auto"/>
            <w:noWrap/>
            <w:vAlign w:val="center"/>
          </w:tcPr>
          <w:p w14:paraId="7D2FCE6A"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E0EB2A4" w14:textId="77777777" w:rsidR="007356A6" w:rsidRPr="00236B7A" w:rsidRDefault="007356A6" w:rsidP="00C10A68">
            <w:pPr>
              <w:pStyle w:val="TAC"/>
              <w:rPr>
                <w:rFonts w:cs="Arial"/>
                <w:sz w:val="16"/>
                <w:szCs w:val="16"/>
              </w:rPr>
            </w:pPr>
            <w:r w:rsidRPr="00236B7A">
              <w:rPr>
                <w:rFonts w:cs="Arial"/>
                <w:sz w:val="16"/>
                <w:szCs w:val="16"/>
              </w:rPr>
              <w:t>15, 22</w:t>
            </w:r>
          </w:p>
        </w:tc>
      </w:tr>
      <w:tr w:rsidR="007356A6" w:rsidRPr="00236B7A" w14:paraId="32A03ED7" w14:textId="77777777" w:rsidTr="007356A6">
        <w:trPr>
          <w:trHeight w:val="225"/>
          <w:jc w:val="center"/>
        </w:trPr>
        <w:tc>
          <w:tcPr>
            <w:tcW w:w="952" w:type="dxa"/>
            <w:vMerge w:val="restart"/>
            <w:shd w:val="clear" w:color="auto" w:fill="auto"/>
          </w:tcPr>
          <w:p w14:paraId="574A305E" w14:textId="77777777" w:rsidR="007356A6" w:rsidRPr="00236B7A" w:rsidRDefault="007356A6" w:rsidP="00C10A68">
            <w:pPr>
              <w:pStyle w:val="TAC"/>
              <w:rPr>
                <w:rFonts w:cs="Arial"/>
                <w:sz w:val="16"/>
                <w:szCs w:val="16"/>
              </w:rPr>
            </w:pPr>
            <w:r w:rsidRPr="00236B7A">
              <w:rPr>
                <w:rFonts w:cs="Arial"/>
                <w:sz w:val="16"/>
                <w:szCs w:val="16"/>
              </w:rPr>
              <w:t>39</w:t>
            </w:r>
          </w:p>
        </w:tc>
        <w:tc>
          <w:tcPr>
            <w:tcW w:w="3179" w:type="dxa"/>
            <w:gridSpan w:val="2"/>
            <w:shd w:val="clear" w:color="auto" w:fill="auto"/>
            <w:vAlign w:val="center"/>
          </w:tcPr>
          <w:p w14:paraId="542E7A83"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E-UTRA Band 1, 8, 22, 26, 34, 40, 41, 42, 44</w:t>
            </w:r>
            <w:r w:rsidRPr="00F31B42">
              <w:rPr>
                <w:rFonts w:cs="Arial" w:hint="eastAsia"/>
                <w:sz w:val="16"/>
                <w:szCs w:val="16"/>
                <w:lang w:val="de-DE" w:eastAsia="zh-CN"/>
              </w:rPr>
              <w:t>, 45</w:t>
            </w:r>
            <w:r w:rsidRPr="00F31B42">
              <w:rPr>
                <w:rFonts w:cs="Arial"/>
                <w:sz w:val="16"/>
                <w:szCs w:val="16"/>
                <w:lang w:val="de-DE" w:eastAsia="zh-CN"/>
              </w:rPr>
              <w:t>, 50, 51</w:t>
            </w:r>
            <w:r w:rsidRPr="00F31B42">
              <w:rPr>
                <w:rFonts w:cs="Arial"/>
                <w:sz w:val="16"/>
                <w:szCs w:val="16"/>
                <w:lang w:val="de-DE"/>
              </w:rPr>
              <w:t>, 52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p>
          <w:p w14:paraId="161ED0CE"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n79</w:t>
            </w:r>
          </w:p>
        </w:tc>
        <w:tc>
          <w:tcPr>
            <w:tcW w:w="750" w:type="dxa"/>
            <w:shd w:val="clear" w:color="auto" w:fill="auto"/>
            <w:vAlign w:val="center"/>
          </w:tcPr>
          <w:p w14:paraId="373D20D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F20AB5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5947D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327231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F7AAEA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08A3F03" w14:textId="77777777" w:rsidR="007356A6" w:rsidRPr="00236B7A" w:rsidRDefault="007356A6" w:rsidP="00C10A68">
            <w:pPr>
              <w:pStyle w:val="TAC"/>
              <w:rPr>
                <w:rFonts w:cs="Arial"/>
                <w:sz w:val="16"/>
                <w:szCs w:val="16"/>
              </w:rPr>
            </w:pPr>
          </w:p>
        </w:tc>
      </w:tr>
      <w:tr w:rsidR="007356A6" w:rsidRPr="00236B7A" w14:paraId="2AC74167" w14:textId="77777777" w:rsidTr="007356A6">
        <w:trPr>
          <w:trHeight w:val="225"/>
          <w:jc w:val="center"/>
        </w:trPr>
        <w:tc>
          <w:tcPr>
            <w:tcW w:w="952" w:type="dxa"/>
            <w:vMerge/>
            <w:shd w:val="clear" w:color="auto" w:fill="auto"/>
          </w:tcPr>
          <w:p w14:paraId="48979566"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A4B34FB"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n77, n78</w:t>
            </w:r>
          </w:p>
        </w:tc>
        <w:tc>
          <w:tcPr>
            <w:tcW w:w="750" w:type="dxa"/>
            <w:shd w:val="clear" w:color="auto" w:fill="auto"/>
            <w:vAlign w:val="center"/>
          </w:tcPr>
          <w:p w14:paraId="323C739A"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42B9C8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81FFE9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E76DF1D"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15A49D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FCF323D"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0878F20C" w14:textId="77777777" w:rsidTr="007356A6">
        <w:trPr>
          <w:jc w:val="center"/>
        </w:trPr>
        <w:tc>
          <w:tcPr>
            <w:tcW w:w="952" w:type="dxa"/>
            <w:vMerge/>
            <w:shd w:val="clear" w:color="auto" w:fill="auto"/>
          </w:tcPr>
          <w:p w14:paraId="3924CDD5"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53F92DCF"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center"/>
          </w:tcPr>
          <w:p w14:paraId="195F3857" w14:textId="77777777" w:rsidR="007356A6" w:rsidRPr="00236B7A" w:rsidRDefault="007356A6" w:rsidP="00C10A68">
            <w:pPr>
              <w:pStyle w:val="TAR"/>
              <w:rPr>
                <w:rFonts w:cs="Arial"/>
                <w:sz w:val="16"/>
                <w:szCs w:val="16"/>
              </w:rPr>
            </w:pPr>
            <w:r w:rsidRPr="00236B7A">
              <w:rPr>
                <w:rFonts w:cs="Arial" w:hint="eastAsia"/>
                <w:sz w:val="16"/>
                <w:szCs w:val="16"/>
              </w:rPr>
              <w:t>1805</w:t>
            </w:r>
          </w:p>
        </w:tc>
        <w:tc>
          <w:tcPr>
            <w:tcW w:w="364" w:type="dxa"/>
            <w:shd w:val="clear" w:color="auto" w:fill="auto"/>
            <w:vAlign w:val="center"/>
          </w:tcPr>
          <w:p w14:paraId="750128C9" w14:textId="77777777" w:rsidR="007356A6" w:rsidRPr="00236B7A" w:rsidRDefault="007356A6" w:rsidP="00C10A68">
            <w:pPr>
              <w:pStyle w:val="TAC"/>
              <w:rPr>
                <w:rFonts w:cs="Arial"/>
                <w:sz w:val="16"/>
                <w:szCs w:val="16"/>
              </w:rPr>
            </w:pPr>
          </w:p>
        </w:tc>
        <w:tc>
          <w:tcPr>
            <w:tcW w:w="825" w:type="dxa"/>
            <w:shd w:val="clear" w:color="auto" w:fill="auto"/>
            <w:vAlign w:val="center"/>
          </w:tcPr>
          <w:p w14:paraId="4886964A" w14:textId="77777777" w:rsidR="007356A6" w:rsidRPr="00236B7A" w:rsidRDefault="007356A6" w:rsidP="00C10A68">
            <w:pPr>
              <w:pStyle w:val="TAL"/>
              <w:rPr>
                <w:rFonts w:cs="Arial"/>
                <w:sz w:val="16"/>
                <w:szCs w:val="16"/>
              </w:rPr>
            </w:pPr>
            <w:r w:rsidRPr="00236B7A">
              <w:rPr>
                <w:rFonts w:cs="Arial" w:hint="eastAsia"/>
                <w:sz w:val="16"/>
                <w:szCs w:val="16"/>
              </w:rPr>
              <w:t>1855</w:t>
            </w:r>
          </w:p>
        </w:tc>
        <w:tc>
          <w:tcPr>
            <w:tcW w:w="1106" w:type="dxa"/>
            <w:shd w:val="clear" w:color="auto" w:fill="auto"/>
            <w:vAlign w:val="center"/>
          </w:tcPr>
          <w:p w14:paraId="6E4064AE" w14:textId="77777777" w:rsidR="007356A6" w:rsidRPr="00236B7A" w:rsidRDefault="007356A6" w:rsidP="00C10A68">
            <w:pPr>
              <w:pStyle w:val="TAC"/>
              <w:rPr>
                <w:rFonts w:cs="Arial"/>
                <w:sz w:val="16"/>
                <w:szCs w:val="16"/>
              </w:rPr>
            </w:pPr>
            <w:r w:rsidRPr="00236B7A">
              <w:rPr>
                <w:rFonts w:cs="Arial" w:hint="eastAsia"/>
                <w:sz w:val="16"/>
                <w:szCs w:val="16"/>
              </w:rPr>
              <w:t>-40</w:t>
            </w:r>
          </w:p>
        </w:tc>
        <w:tc>
          <w:tcPr>
            <w:tcW w:w="899" w:type="dxa"/>
            <w:shd w:val="clear" w:color="auto" w:fill="auto"/>
            <w:noWrap/>
            <w:vAlign w:val="center"/>
          </w:tcPr>
          <w:p w14:paraId="37635236"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7855A3C7"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7356A6" w:rsidRPr="00236B7A" w14:paraId="3EA273C0" w14:textId="77777777" w:rsidTr="007356A6">
        <w:trPr>
          <w:trHeight w:val="225"/>
          <w:jc w:val="center"/>
        </w:trPr>
        <w:tc>
          <w:tcPr>
            <w:tcW w:w="952" w:type="dxa"/>
            <w:vMerge/>
            <w:shd w:val="clear" w:color="auto" w:fill="auto"/>
          </w:tcPr>
          <w:p w14:paraId="22EA6771"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58F0C8E" w14:textId="77777777" w:rsidR="007356A6" w:rsidRPr="00236B7A" w:rsidRDefault="007356A6" w:rsidP="00C10A68">
            <w:pPr>
              <w:pStyle w:val="TAL"/>
              <w:rPr>
                <w:rFonts w:cs="Arial"/>
                <w:sz w:val="16"/>
                <w:szCs w:val="16"/>
              </w:rPr>
            </w:pPr>
            <w:r w:rsidRPr="00236B7A">
              <w:rPr>
                <w:rFonts w:eastAsia="SimSun" w:cs="Arial" w:hint="eastAsia"/>
                <w:sz w:val="16"/>
                <w:szCs w:val="16"/>
                <w:lang w:eastAsia="zh-CN"/>
              </w:rPr>
              <w:t>Frequency range</w:t>
            </w:r>
          </w:p>
        </w:tc>
        <w:tc>
          <w:tcPr>
            <w:tcW w:w="750" w:type="dxa"/>
            <w:shd w:val="clear" w:color="auto" w:fill="auto"/>
            <w:vAlign w:val="center"/>
          </w:tcPr>
          <w:p w14:paraId="2BE16766" w14:textId="77777777" w:rsidR="007356A6" w:rsidRPr="00236B7A" w:rsidRDefault="007356A6" w:rsidP="00C10A68">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4" w:type="dxa"/>
            <w:shd w:val="clear" w:color="auto" w:fill="auto"/>
            <w:vAlign w:val="center"/>
          </w:tcPr>
          <w:p w14:paraId="0148764C" w14:textId="77777777" w:rsidR="007356A6" w:rsidRPr="00236B7A" w:rsidRDefault="007356A6" w:rsidP="00C10A68">
            <w:pPr>
              <w:pStyle w:val="TAC"/>
              <w:rPr>
                <w:rFonts w:cs="Arial"/>
                <w:sz w:val="16"/>
                <w:szCs w:val="16"/>
              </w:rPr>
            </w:pPr>
          </w:p>
        </w:tc>
        <w:tc>
          <w:tcPr>
            <w:tcW w:w="825" w:type="dxa"/>
            <w:shd w:val="clear" w:color="auto" w:fill="auto"/>
            <w:vAlign w:val="center"/>
          </w:tcPr>
          <w:p w14:paraId="53EEE49A" w14:textId="77777777" w:rsidR="007356A6" w:rsidRPr="00236B7A" w:rsidRDefault="007356A6" w:rsidP="00C10A68">
            <w:pPr>
              <w:pStyle w:val="TAL"/>
              <w:rPr>
                <w:rFonts w:cs="Arial"/>
                <w:sz w:val="16"/>
                <w:szCs w:val="16"/>
              </w:rPr>
            </w:pPr>
            <w:r w:rsidRPr="00236B7A">
              <w:rPr>
                <w:rFonts w:eastAsia="SimSun" w:cs="Arial" w:hint="eastAsia"/>
                <w:sz w:val="16"/>
                <w:szCs w:val="16"/>
                <w:lang w:eastAsia="zh-CN"/>
              </w:rPr>
              <w:t>1880</w:t>
            </w:r>
          </w:p>
        </w:tc>
        <w:tc>
          <w:tcPr>
            <w:tcW w:w="1106" w:type="dxa"/>
            <w:shd w:val="clear" w:color="auto" w:fill="auto"/>
            <w:vAlign w:val="center"/>
          </w:tcPr>
          <w:p w14:paraId="0EC4BB1F"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-15.5</w:t>
            </w:r>
          </w:p>
        </w:tc>
        <w:tc>
          <w:tcPr>
            <w:tcW w:w="899" w:type="dxa"/>
            <w:shd w:val="clear" w:color="auto" w:fill="auto"/>
            <w:noWrap/>
            <w:vAlign w:val="center"/>
          </w:tcPr>
          <w:p w14:paraId="2C4B44AB" w14:textId="77777777" w:rsidR="007356A6" w:rsidRPr="00236B7A" w:rsidRDefault="007356A6" w:rsidP="00C10A68">
            <w:pPr>
              <w:pStyle w:val="TAC"/>
              <w:rPr>
                <w:rFonts w:cs="Arial"/>
                <w:sz w:val="16"/>
                <w:szCs w:val="16"/>
              </w:rPr>
            </w:pPr>
            <w:r w:rsidRPr="00236B7A">
              <w:rPr>
                <w:rFonts w:eastAsia="SimSun" w:cs="Arial" w:hint="eastAsia"/>
                <w:sz w:val="16"/>
                <w:szCs w:val="16"/>
                <w:lang w:eastAsia="zh-CN"/>
              </w:rPr>
              <w:t>5</w:t>
            </w:r>
          </w:p>
        </w:tc>
        <w:tc>
          <w:tcPr>
            <w:tcW w:w="851" w:type="dxa"/>
            <w:shd w:val="clear" w:color="auto" w:fill="auto"/>
            <w:noWrap/>
            <w:vAlign w:val="center"/>
          </w:tcPr>
          <w:p w14:paraId="5E9614A2" w14:textId="77777777" w:rsidR="007356A6" w:rsidRPr="00236B7A" w:rsidRDefault="007356A6" w:rsidP="00C10A68">
            <w:pPr>
              <w:pStyle w:val="TAC"/>
              <w:rPr>
                <w:rFonts w:cs="Arial"/>
                <w:sz w:val="16"/>
                <w:szCs w:val="16"/>
              </w:rPr>
            </w:pPr>
            <w:r w:rsidRPr="00236B7A">
              <w:rPr>
                <w:rFonts w:cs="Arial" w:hint="eastAsia"/>
                <w:sz w:val="16"/>
                <w:szCs w:val="16"/>
              </w:rPr>
              <w:t>15,26,33</w:t>
            </w:r>
          </w:p>
        </w:tc>
      </w:tr>
      <w:tr w:rsidR="007356A6" w:rsidRPr="00236B7A" w14:paraId="605AD697" w14:textId="77777777" w:rsidTr="007356A6">
        <w:trPr>
          <w:trHeight w:val="225"/>
          <w:jc w:val="center"/>
        </w:trPr>
        <w:tc>
          <w:tcPr>
            <w:tcW w:w="952" w:type="dxa"/>
            <w:vMerge w:val="restart"/>
            <w:shd w:val="clear" w:color="auto" w:fill="auto"/>
          </w:tcPr>
          <w:p w14:paraId="793F71FA" w14:textId="77777777" w:rsidR="007356A6" w:rsidRPr="00236B7A" w:rsidRDefault="007356A6" w:rsidP="00C10A68">
            <w:pPr>
              <w:pStyle w:val="TAC"/>
              <w:rPr>
                <w:rFonts w:cs="Arial"/>
                <w:sz w:val="16"/>
                <w:szCs w:val="16"/>
              </w:rPr>
            </w:pPr>
            <w:r w:rsidRPr="00236B7A">
              <w:rPr>
                <w:rFonts w:cs="Arial"/>
                <w:sz w:val="16"/>
                <w:szCs w:val="16"/>
              </w:rPr>
              <w:t>40</w:t>
            </w:r>
          </w:p>
        </w:tc>
        <w:tc>
          <w:tcPr>
            <w:tcW w:w="3179" w:type="dxa"/>
            <w:gridSpan w:val="2"/>
            <w:tcBorders>
              <w:top w:val="single" w:sz="4" w:space="0" w:color="auto"/>
              <w:left w:val="single" w:sz="4" w:space="0" w:color="auto"/>
              <w:bottom w:val="single" w:sz="6" w:space="0" w:color="auto"/>
              <w:right w:val="single" w:sz="6" w:space="0" w:color="auto"/>
            </w:tcBorders>
            <w:vAlign w:val="center"/>
          </w:tcPr>
          <w:p w14:paraId="12046CDF" w14:textId="77777777" w:rsidR="007356A6" w:rsidRDefault="007356A6" w:rsidP="00C10A68">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4ED173F6" w14:textId="77777777" w:rsidR="007356A6" w:rsidRPr="00F31B42" w:rsidRDefault="007356A6" w:rsidP="00C10A68">
            <w:pPr>
              <w:pStyle w:val="TAL"/>
              <w:rPr>
                <w:rFonts w:cs="Arial"/>
                <w:sz w:val="16"/>
                <w:szCs w:val="16"/>
                <w:lang w:val="de-DE"/>
              </w:rPr>
            </w:pPr>
            <w:r>
              <w:rPr>
                <w:rFonts w:cs="Arial"/>
                <w:sz w:val="16"/>
                <w:szCs w:val="16"/>
                <w:lang w:val="fr-FR" w:eastAsia="zh-CN"/>
              </w:rPr>
              <w:t>NR Band n77, n78</w:t>
            </w:r>
          </w:p>
        </w:tc>
        <w:tc>
          <w:tcPr>
            <w:tcW w:w="750" w:type="dxa"/>
            <w:tcBorders>
              <w:top w:val="single" w:sz="4" w:space="0" w:color="auto"/>
              <w:left w:val="single" w:sz="6" w:space="0" w:color="auto"/>
              <w:bottom w:val="single" w:sz="6" w:space="0" w:color="auto"/>
              <w:right w:val="single" w:sz="6" w:space="0" w:color="auto"/>
            </w:tcBorders>
            <w:vAlign w:val="center"/>
          </w:tcPr>
          <w:p w14:paraId="545A931C" w14:textId="77777777" w:rsidR="007356A6" w:rsidRPr="00236B7A" w:rsidRDefault="007356A6" w:rsidP="00C10A68">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364" w:type="dxa"/>
            <w:tcBorders>
              <w:top w:val="single" w:sz="4" w:space="0" w:color="auto"/>
              <w:left w:val="single" w:sz="6" w:space="0" w:color="auto"/>
              <w:bottom w:val="single" w:sz="6" w:space="0" w:color="auto"/>
              <w:right w:val="single" w:sz="6" w:space="0" w:color="auto"/>
            </w:tcBorders>
            <w:vAlign w:val="center"/>
          </w:tcPr>
          <w:p w14:paraId="31CA84D8" w14:textId="77777777" w:rsidR="007356A6" w:rsidRPr="00236B7A" w:rsidRDefault="007356A6" w:rsidP="00C10A68">
            <w:pPr>
              <w:pStyle w:val="TAC"/>
              <w:rPr>
                <w:rFonts w:cs="Arial"/>
                <w:sz w:val="16"/>
                <w:szCs w:val="16"/>
              </w:rPr>
            </w:pPr>
            <w:r>
              <w:rPr>
                <w:rFonts w:cs="Arial"/>
                <w:sz w:val="16"/>
                <w:szCs w:val="16"/>
                <w:lang w:val="fr-FR"/>
              </w:rPr>
              <w:t>-</w:t>
            </w:r>
          </w:p>
        </w:tc>
        <w:tc>
          <w:tcPr>
            <w:tcW w:w="825" w:type="dxa"/>
            <w:tcBorders>
              <w:top w:val="single" w:sz="4" w:space="0" w:color="auto"/>
              <w:left w:val="single" w:sz="6" w:space="0" w:color="auto"/>
              <w:bottom w:val="single" w:sz="6" w:space="0" w:color="auto"/>
              <w:right w:val="single" w:sz="6" w:space="0" w:color="auto"/>
            </w:tcBorders>
            <w:vAlign w:val="center"/>
          </w:tcPr>
          <w:p w14:paraId="41572CFB" w14:textId="77777777" w:rsidR="007356A6" w:rsidRPr="00236B7A" w:rsidRDefault="007356A6" w:rsidP="00C10A68">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06" w:type="dxa"/>
            <w:tcBorders>
              <w:top w:val="single" w:sz="4" w:space="0" w:color="auto"/>
              <w:left w:val="single" w:sz="6" w:space="0" w:color="auto"/>
              <w:bottom w:val="single" w:sz="6" w:space="0" w:color="auto"/>
              <w:right w:val="single" w:sz="6" w:space="0" w:color="auto"/>
            </w:tcBorders>
            <w:vAlign w:val="center"/>
          </w:tcPr>
          <w:p w14:paraId="48658335" w14:textId="77777777" w:rsidR="007356A6" w:rsidRPr="00236B7A" w:rsidRDefault="007356A6" w:rsidP="00C10A68">
            <w:pPr>
              <w:pStyle w:val="TAC"/>
              <w:rPr>
                <w:rFonts w:cs="Arial"/>
                <w:sz w:val="16"/>
                <w:szCs w:val="16"/>
              </w:rPr>
            </w:pPr>
            <w:r>
              <w:rPr>
                <w:rFonts w:cs="Arial"/>
                <w:sz w:val="16"/>
                <w:szCs w:val="16"/>
                <w:lang w:val="fr-FR"/>
              </w:rPr>
              <w:t>-50</w:t>
            </w:r>
          </w:p>
        </w:tc>
        <w:tc>
          <w:tcPr>
            <w:tcW w:w="899" w:type="dxa"/>
            <w:tcBorders>
              <w:top w:val="single" w:sz="4" w:space="0" w:color="auto"/>
              <w:left w:val="single" w:sz="6" w:space="0" w:color="auto"/>
              <w:bottom w:val="single" w:sz="6" w:space="0" w:color="auto"/>
              <w:right w:val="single" w:sz="6" w:space="0" w:color="auto"/>
            </w:tcBorders>
            <w:noWrap/>
            <w:vAlign w:val="center"/>
          </w:tcPr>
          <w:p w14:paraId="796762EA" w14:textId="77777777" w:rsidR="007356A6" w:rsidRPr="00236B7A" w:rsidRDefault="007356A6" w:rsidP="00C10A68">
            <w:pPr>
              <w:pStyle w:val="TAC"/>
              <w:rPr>
                <w:rFonts w:cs="Arial"/>
                <w:sz w:val="16"/>
                <w:szCs w:val="16"/>
              </w:rPr>
            </w:pPr>
            <w:r>
              <w:rPr>
                <w:rFonts w:cs="Arial"/>
                <w:sz w:val="16"/>
                <w:szCs w:val="16"/>
                <w:lang w:val="fr-FR"/>
              </w:rPr>
              <w:t>1</w:t>
            </w:r>
          </w:p>
        </w:tc>
        <w:tc>
          <w:tcPr>
            <w:tcW w:w="851" w:type="dxa"/>
            <w:tcBorders>
              <w:top w:val="single" w:sz="4" w:space="0" w:color="auto"/>
              <w:left w:val="single" w:sz="6" w:space="0" w:color="auto"/>
              <w:bottom w:val="single" w:sz="6" w:space="0" w:color="auto"/>
              <w:right w:val="single" w:sz="4" w:space="0" w:color="auto"/>
            </w:tcBorders>
            <w:noWrap/>
            <w:vAlign w:val="center"/>
          </w:tcPr>
          <w:p w14:paraId="0E4AA2F9" w14:textId="77777777" w:rsidR="007356A6" w:rsidRPr="00236B7A" w:rsidRDefault="007356A6" w:rsidP="00C10A68">
            <w:pPr>
              <w:pStyle w:val="TAC"/>
              <w:rPr>
                <w:rFonts w:cs="Arial"/>
                <w:sz w:val="16"/>
                <w:szCs w:val="16"/>
              </w:rPr>
            </w:pPr>
          </w:p>
        </w:tc>
      </w:tr>
      <w:tr w:rsidR="007356A6" w:rsidRPr="00236B7A" w14:paraId="27A353C9" w14:textId="77777777" w:rsidTr="007356A6">
        <w:trPr>
          <w:trHeight w:val="225"/>
          <w:jc w:val="center"/>
        </w:trPr>
        <w:tc>
          <w:tcPr>
            <w:tcW w:w="952" w:type="dxa"/>
            <w:vMerge/>
            <w:shd w:val="clear" w:color="auto" w:fill="auto"/>
          </w:tcPr>
          <w:p w14:paraId="17E7382C"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6" w:space="0" w:color="auto"/>
              <w:right w:val="single" w:sz="6" w:space="0" w:color="auto"/>
            </w:tcBorders>
            <w:vAlign w:val="center"/>
          </w:tcPr>
          <w:p w14:paraId="1C62B73E" w14:textId="77777777" w:rsidR="007356A6" w:rsidRPr="00236B7A" w:rsidRDefault="007356A6" w:rsidP="00C10A68">
            <w:pPr>
              <w:pStyle w:val="TAL"/>
              <w:rPr>
                <w:rFonts w:cs="Arial"/>
                <w:sz w:val="16"/>
                <w:szCs w:val="16"/>
              </w:rPr>
            </w:pPr>
            <w:r>
              <w:rPr>
                <w:rFonts w:cs="Arial"/>
                <w:sz w:val="16"/>
                <w:szCs w:val="16"/>
                <w:lang w:val="fr-FR" w:eastAsia="zh-CN"/>
              </w:rPr>
              <w:t>NR Band n79</w:t>
            </w:r>
          </w:p>
        </w:tc>
        <w:tc>
          <w:tcPr>
            <w:tcW w:w="750" w:type="dxa"/>
            <w:tcBorders>
              <w:top w:val="single" w:sz="6" w:space="0" w:color="auto"/>
              <w:left w:val="single" w:sz="6" w:space="0" w:color="auto"/>
              <w:bottom w:val="single" w:sz="6" w:space="0" w:color="auto"/>
              <w:right w:val="single" w:sz="6" w:space="0" w:color="auto"/>
            </w:tcBorders>
            <w:vAlign w:val="center"/>
          </w:tcPr>
          <w:p w14:paraId="121C9566" w14:textId="77777777" w:rsidR="007356A6" w:rsidRPr="00236B7A" w:rsidRDefault="007356A6" w:rsidP="00C10A68">
            <w:pPr>
              <w:pStyle w:val="TAR"/>
              <w:rPr>
                <w:rFonts w:cs="Arial"/>
                <w:sz w:val="16"/>
                <w:szCs w:val="16"/>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364" w:type="dxa"/>
            <w:tcBorders>
              <w:top w:val="single" w:sz="6" w:space="0" w:color="auto"/>
              <w:left w:val="single" w:sz="6" w:space="0" w:color="auto"/>
              <w:bottom w:val="single" w:sz="6" w:space="0" w:color="auto"/>
              <w:right w:val="single" w:sz="6" w:space="0" w:color="auto"/>
            </w:tcBorders>
            <w:vAlign w:val="center"/>
          </w:tcPr>
          <w:p w14:paraId="6D9C35A8" w14:textId="77777777" w:rsidR="007356A6" w:rsidRPr="00236B7A" w:rsidRDefault="007356A6" w:rsidP="00C10A68">
            <w:pPr>
              <w:pStyle w:val="TAC"/>
              <w:rPr>
                <w:rFonts w:cs="Arial"/>
                <w:sz w:val="16"/>
                <w:szCs w:val="16"/>
              </w:rPr>
            </w:pPr>
            <w:r>
              <w:rPr>
                <w:rFonts w:cs="Arial"/>
                <w:sz w:val="16"/>
                <w:szCs w:val="16"/>
                <w:lang w:val="fr-FR"/>
              </w:rPr>
              <w:t>-</w:t>
            </w:r>
          </w:p>
        </w:tc>
        <w:tc>
          <w:tcPr>
            <w:tcW w:w="825" w:type="dxa"/>
            <w:tcBorders>
              <w:top w:val="single" w:sz="6" w:space="0" w:color="auto"/>
              <w:left w:val="single" w:sz="6" w:space="0" w:color="auto"/>
              <w:bottom w:val="single" w:sz="6" w:space="0" w:color="auto"/>
              <w:right w:val="single" w:sz="6" w:space="0" w:color="auto"/>
            </w:tcBorders>
            <w:vAlign w:val="center"/>
          </w:tcPr>
          <w:p w14:paraId="1CC35270" w14:textId="77777777" w:rsidR="007356A6" w:rsidRPr="00236B7A" w:rsidRDefault="007356A6" w:rsidP="00C10A68">
            <w:pPr>
              <w:pStyle w:val="TAL"/>
              <w:rPr>
                <w:rFonts w:cs="Arial"/>
                <w:sz w:val="16"/>
                <w:szCs w:val="16"/>
              </w:rPr>
            </w:pPr>
            <w:proofErr w:type="spellStart"/>
            <w:r>
              <w:rPr>
                <w:rFonts w:cs="Arial"/>
                <w:sz w:val="16"/>
                <w:szCs w:val="16"/>
                <w:lang w:val="fr-FR"/>
              </w:rPr>
              <w:t>F</w:t>
            </w:r>
            <w:r>
              <w:rPr>
                <w:rFonts w:cs="Arial"/>
                <w:sz w:val="16"/>
                <w:szCs w:val="16"/>
                <w:vertAlign w:val="subscript"/>
                <w:lang w:val="fr-FR"/>
              </w:rPr>
              <w:t>DL_high</w:t>
            </w:r>
            <w:proofErr w:type="spellEnd"/>
          </w:p>
        </w:tc>
        <w:tc>
          <w:tcPr>
            <w:tcW w:w="1106" w:type="dxa"/>
            <w:tcBorders>
              <w:top w:val="single" w:sz="6" w:space="0" w:color="auto"/>
              <w:left w:val="single" w:sz="6" w:space="0" w:color="auto"/>
              <w:bottom w:val="single" w:sz="6" w:space="0" w:color="auto"/>
              <w:right w:val="single" w:sz="6" w:space="0" w:color="auto"/>
            </w:tcBorders>
            <w:vAlign w:val="center"/>
          </w:tcPr>
          <w:p w14:paraId="0C3E5574" w14:textId="77777777" w:rsidR="007356A6" w:rsidRPr="00236B7A" w:rsidRDefault="007356A6" w:rsidP="00C10A68">
            <w:pPr>
              <w:pStyle w:val="TAC"/>
              <w:rPr>
                <w:rFonts w:cs="Arial"/>
                <w:sz w:val="16"/>
                <w:szCs w:val="16"/>
              </w:rPr>
            </w:pPr>
            <w:r>
              <w:rPr>
                <w:rFonts w:cs="Arial"/>
                <w:sz w:val="16"/>
                <w:szCs w:val="16"/>
                <w:lang w:val="fr-FR"/>
              </w:rPr>
              <w:t>-50</w:t>
            </w:r>
          </w:p>
        </w:tc>
        <w:tc>
          <w:tcPr>
            <w:tcW w:w="899" w:type="dxa"/>
            <w:tcBorders>
              <w:top w:val="single" w:sz="6" w:space="0" w:color="auto"/>
              <w:left w:val="single" w:sz="6" w:space="0" w:color="auto"/>
              <w:bottom w:val="single" w:sz="6" w:space="0" w:color="auto"/>
              <w:right w:val="single" w:sz="6" w:space="0" w:color="auto"/>
            </w:tcBorders>
            <w:noWrap/>
            <w:vAlign w:val="center"/>
          </w:tcPr>
          <w:p w14:paraId="4E60F08C" w14:textId="77777777" w:rsidR="007356A6" w:rsidRPr="00236B7A" w:rsidRDefault="007356A6" w:rsidP="00C10A68">
            <w:pPr>
              <w:pStyle w:val="TAC"/>
              <w:rPr>
                <w:rFonts w:cs="Arial"/>
                <w:sz w:val="16"/>
                <w:szCs w:val="16"/>
              </w:rPr>
            </w:pPr>
            <w:r>
              <w:rPr>
                <w:rFonts w:cs="Arial"/>
                <w:sz w:val="16"/>
                <w:szCs w:val="16"/>
                <w:lang w:val="fr-FR"/>
              </w:rPr>
              <w:t>1</w:t>
            </w:r>
          </w:p>
        </w:tc>
        <w:tc>
          <w:tcPr>
            <w:tcW w:w="851" w:type="dxa"/>
            <w:tcBorders>
              <w:top w:val="single" w:sz="6" w:space="0" w:color="auto"/>
              <w:left w:val="single" w:sz="6" w:space="0" w:color="auto"/>
              <w:bottom w:val="single" w:sz="6" w:space="0" w:color="auto"/>
              <w:right w:val="single" w:sz="4" w:space="0" w:color="auto"/>
            </w:tcBorders>
            <w:noWrap/>
            <w:vAlign w:val="center"/>
          </w:tcPr>
          <w:p w14:paraId="77F9078B" w14:textId="77777777" w:rsidR="007356A6" w:rsidRPr="00236B7A" w:rsidRDefault="007356A6" w:rsidP="00C10A68">
            <w:pPr>
              <w:pStyle w:val="TAC"/>
              <w:rPr>
                <w:rFonts w:cs="Arial"/>
                <w:sz w:val="16"/>
                <w:szCs w:val="16"/>
              </w:rPr>
            </w:pPr>
            <w:r>
              <w:rPr>
                <w:rFonts w:cs="Arial"/>
                <w:sz w:val="16"/>
                <w:szCs w:val="16"/>
                <w:lang w:val="fr-FR" w:eastAsia="zh-CN"/>
              </w:rPr>
              <w:t>2</w:t>
            </w:r>
          </w:p>
        </w:tc>
      </w:tr>
      <w:tr w:rsidR="007356A6" w:rsidRPr="00236B7A" w14:paraId="512A71C3" w14:textId="77777777" w:rsidTr="007356A6">
        <w:trPr>
          <w:trHeight w:val="225"/>
          <w:jc w:val="center"/>
        </w:trPr>
        <w:tc>
          <w:tcPr>
            <w:tcW w:w="952" w:type="dxa"/>
            <w:vMerge/>
            <w:shd w:val="clear" w:color="auto" w:fill="auto"/>
          </w:tcPr>
          <w:p w14:paraId="3FD21C43" w14:textId="77777777" w:rsidR="007356A6" w:rsidRPr="00236B7A" w:rsidRDefault="007356A6" w:rsidP="00C10A68">
            <w:pPr>
              <w:pStyle w:val="TAC"/>
              <w:rPr>
                <w:rFonts w:cs="Arial"/>
                <w:sz w:val="16"/>
                <w:szCs w:val="16"/>
              </w:rPr>
            </w:pPr>
          </w:p>
        </w:tc>
        <w:tc>
          <w:tcPr>
            <w:tcW w:w="3179" w:type="dxa"/>
            <w:gridSpan w:val="2"/>
            <w:tcBorders>
              <w:top w:val="single" w:sz="6" w:space="0" w:color="auto"/>
              <w:left w:val="single" w:sz="4" w:space="0" w:color="auto"/>
              <w:bottom w:val="single" w:sz="4" w:space="0" w:color="auto"/>
              <w:right w:val="single" w:sz="6" w:space="0" w:color="auto"/>
            </w:tcBorders>
            <w:vAlign w:val="center"/>
          </w:tcPr>
          <w:p w14:paraId="7A9312CC" w14:textId="77777777" w:rsidR="007356A6" w:rsidRPr="00236B7A" w:rsidRDefault="007356A6" w:rsidP="00C10A68">
            <w:pPr>
              <w:pStyle w:val="TAL"/>
              <w:rPr>
                <w:rFonts w:cs="Arial"/>
                <w:sz w:val="16"/>
                <w:szCs w:val="16"/>
                <w:lang w:eastAsia="zh-CN"/>
              </w:rPr>
            </w:pPr>
            <w:r>
              <w:rPr>
                <w:rFonts w:cs="Arial"/>
                <w:sz w:val="16"/>
                <w:szCs w:val="16"/>
                <w:lang w:val="fr-FR"/>
              </w:rPr>
              <w:t>Frequency range</w:t>
            </w:r>
          </w:p>
        </w:tc>
        <w:tc>
          <w:tcPr>
            <w:tcW w:w="750" w:type="dxa"/>
            <w:tcBorders>
              <w:top w:val="single" w:sz="6" w:space="0" w:color="auto"/>
              <w:left w:val="single" w:sz="6" w:space="0" w:color="auto"/>
              <w:bottom w:val="single" w:sz="4" w:space="0" w:color="auto"/>
              <w:right w:val="single" w:sz="6" w:space="0" w:color="auto"/>
            </w:tcBorders>
            <w:vAlign w:val="center"/>
          </w:tcPr>
          <w:p w14:paraId="774521DA" w14:textId="77777777" w:rsidR="007356A6" w:rsidRPr="00236B7A" w:rsidRDefault="007356A6" w:rsidP="00C10A68">
            <w:pPr>
              <w:pStyle w:val="TAR"/>
              <w:rPr>
                <w:rFonts w:cs="Arial"/>
                <w:sz w:val="16"/>
                <w:szCs w:val="16"/>
              </w:rPr>
            </w:pPr>
            <w:r>
              <w:rPr>
                <w:rFonts w:cs="Arial"/>
                <w:sz w:val="16"/>
                <w:szCs w:val="16"/>
                <w:lang w:val="fr-FR"/>
              </w:rPr>
              <w:t>1884.5</w:t>
            </w:r>
          </w:p>
        </w:tc>
        <w:tc>
          <w:tcPr>
            <w:tcW w:w="364" w:type="dxa"/>
            <w:tcBorders>
              <w:top w:val="single" w:sz="6" w:space="0" w:color="auto"/>
              <w:left w:val="single" w:sz="6" w:space="0" w:color="auto"/>
              <w:bottom w:val="single" w:sz="4" w:space="0" w:color="auto"/>
              <w:right w:val="single" w:sz="6" w:space="0" w:color="auto"/>
            </w:tcBorders>
            <w:vAlign w:val="center"/>
          </w:tcPr>
          <w:p w14:paraId="3230B13E" w14:textId="77777777" w:rsidR="007356A6" w:rsidRPr="00236B7A" w:rsidRDefault="007356A6" w:rsidP="00C10A68">
            <w:pPr>
              <w:pStyle w:val="TAC"/>
              <w:rPr>
                <w:rFonts w:cs="Arial"/>
                <w:sz w:val="16"/>
                <w:szCs w:val="16"/>
              </w:rPr>
            </w:pPr>
          </w:p>
        </w:tc>
        <w:tc>
          <w:tcPr>
            <w:tcW w:w="825" w:type="dxa"/>
            <w:tcBorders>
              <w:top w:val="single" w:sz="6" w:space="0" w:color="auto"/>
              <w:left w:val="single" w:sz="6" w:space="0" w:color="auto"/>
              <w:bottom w:val="single" w:sz="4" w:space="0" w:color="auto"/>
              <w:right w:val="single" w:sz="6" w:space="0" w:color="auto"/>
            </w:tcBorders>
            <w:vAlign w:val="center"/>
          </w:tcPr>
          <w:p w14:paraId="110C538B" w14:textId="77777777" w:rsidR="007356A6" w:rsidRPr="00236B7A" w:rsidRDefault="007356A6" w:rsidP="00C10A68">
            <w:pPr>
              <w:pStyle w:val="TAL"/>
              <w:rPr>
                <w:rFonts w:cs="Arial"/>
                <w:sz w:val="16"/>
                <w:szCs w:val="16"/>
              </w:rPr>
            </w:pPr>
            <w:r>
              <w:rPr>
                <w:rFonts w:cs="Arial"/>
                <w:sz w:val="16"/>
                <w:szCs w:val="16"/>
                <w:lang w:val="fr-FR"/>
              </w:rPr>
              <w:t>1915.7</w:t>
            </w:r>
          </w:p>
        </w:tc>
        <w:tc>
          <w:tcPr>
            <w:tcW w:w="1106" w:type="dxa"/>
            <w:tcBorders>
              <w:top w:val="single" w:sz="6" w:space="0" w:color="auto"/>
              <w:left w:val="single" w:sz="6" w:space="0" w:color="auto"/>
              <w:bottom w:val="single" w:sz="4" w:space="0" w:color="auto"/>
              <w:right w:val="single" w:sz="6" w:space="0" w:color="auto"/>
            </w:tcBorders>
            <w:vAlign w:val="center"/>
          </w:tcPr>
          <w:p w14:paraId="20EDC1EE" w14:textId="77777777" w:rsidR="007356A6" w:rsidRPr="00236B7A" w:rsidRDefault="007356A6" w:rsidP="00C10A68">
            <w:pPr>
              <w:pStyle w:val="TAC"/>
              <w:rPr>
                <w:rFonts w:cs="Arial"/>
                <w:sz w:val="16"/>
                <w:szCs w:val="16"/>
              </w:rPr>
            </w:pPr>
            <w:r>
              <w:rPr>
                <w:rFonts w:cs="Arial"/>
                <w:sz w:val="16"/>
                <w:szCs w:val="16"/>
                <w:lang w:val="fr-FR"/>
              </w:rPr>
              <w:t>-41</w:t>
            </w:r>
          </w:p>
        </w:tc>
        <w:tc>
          <w:tcPr>
            <w:tcW w:w="899" w:type="dxa"/>
            <w:tcBorders>
              <w:top w:val="single" w:sz="6" w:space="0" w:color="auto"/>
              <w:left w:val="single" w:sz="6" w:space="0" w:color="auto"/>
              <w:bottom w:val="single" w:sz="4" w:space="0" w:color="auto"/>
              <w:right w:val="single" w:sz="6" w:space="0" w:color="auto"/>
            </w:tcBorders>
            <w:noWrap/>
            <w:vAlign w:val="center"/>
          </w:tcPr>
          <w:p w14:paraId="5C359768" w14:textId="77777777" w:rsidR="007356A6" w:rsidRPr="00236B7A" w:rsidRDefault="007356A6" w:rsidP="00C10A68">
            <w:pPr>
              <w:pStyle w:val="TAC"/>
              <w:rPr>
                <w:rFonts w:cs="Arial"/>
                <w:sz w:val="16"/>
                <w:szCs w:val="16"/>
              </w:rPr>
            </w:pPr>
            <w:r>
              <w:rPr>
                <w:rFonts w:cs="Arial"/>
                <w:sz w:val="16"/>
                <w:szCs w:val="16"/>
                <w:lang w:val="fr-FR"/>
              </w:rPr>
              <w:t>0.3</w:t>
            </w:r>
          </w:p>
        </w:tc>
        <w:tc>
          <w:tcPr>
            <w:tcW w:w="851" w:type="dxa"/>
            <w:tcBorders>
              <w:top w:val="single" w:sz="6" w:space="0" w:color="auto"/>
              <w:left w:val="single" w:sz="6" w:space="0" w:color="auto"/>
              <w:bottom w:val="single" w:sz="4" w:space="0" w:color="auto"/>
              <w:right w:val="single" w:sz="4" w:space="0" w:color="auto"/>
            </w:tcBorders>
            <w:noWrap/>
            <w:vAlign w:val="center"/>
          </w:tcPr>
          <w:p w14:paraId="0EFE69B8" w14:textId="77777777" w:rsidR="007356A6" w:rsidRPr="00236B7A" w:rsidRDefault="007356A6" w:rsidP="00C10A68">
            <w:pPr>
              <w:pStyle w:val="TAC"/>
              <w:rPr>
                <w:rFonts w:cs="Arial"/>
                <w:sz w:val="16"/>
                <w:szCs w:val="16"/>
                <w:lang w:eastAsia="zh-CN"/>
              </w:rPr>
            </w:pPr>
            <w:r>
              <w:rPr>
                <w:rFonts w:cs="Arial"/>
                <w:sz w:val="16"/>
                <w:szCs w:val="16"/>
                <w:lang w:val="fr-FR"/>
              </w:rPr>
              <w:t>8</w:t>
            </w:r>
          </w:p>
        </w:tc>
      </w:tr>
      <w:tr w:rsidR="007356A6" w:rsidRPr="00236B7A" w14:paraId="3F514299" w14:textId="77777777" w:rsidTr="007356A6">
        <w:trPr>
          <w:trHeight w:val="225"/>
          <w:jc w:val="center"/>
        </w:trPr>
        <w:tc>
          <w:tcPr>
            <w:tcW w:w="952" w:type="dxa"/>
            <w:vMerge w:val="restart"/>
            <w:shd w:val="clear" w:color="auto" w:fill="auto"/>
          </w:tcPr>
          <w:p w14:paraId="645B2F56" w14:textId="77777777" w:rsidR="007356A6" w:rsidRPr="00236B7A" w:rsidRDefault="007356A6" w:rsidP="00C10A68">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79" w:type="dxa"/>
            <w:gridSpan w:val="2"/>
            <w:shd w:val="clear" w:color="auto" w:fill="auto"/>
            <w:vAlign w:val="center"/>
          </w:tcPr>
          <w:p w14:paraId="1933ECDB"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w:t>
            </w:r>
            <w:r w:rsidRPr="00F31B42">
              <w:rPr>
                <w:rFonts w:cs="Arial"/>
                <w:sz w:val="16"/>
                <w:szCs w:val="16"/>
                <w:lang w:val="de-DE" w:eastAsia="zh-CN"/>
              </w:rPr>
              <w:t>2</w:t>
            </w:r>
            <w:r w:rsidRPr="00F31B42">
              <w:rPr>
                <w:rFonts w:cs="Arial"/>
                <w:sz w:val="16"/>
                <w:szCs w:val="16"/>
                <w:lang w:val="de-DE"/>
              </w:rPr>
              <w:t xml:space="preserve">, 3, </w:t>
            </w:r>
            <w:r w:rsidRPr="00F31B42">
              <w:rPr>
                <w:rFonts w:cs="Arial"/>
                <w:sz w:val="16"/>
                <w:szCs w:val="16"/>
                <w:lang w:val="de-DE" w:eastAsia="zh-CN"/>
              </w:rPr>
              <w:t>4</w:t>
            </w:r>
            <w:r w:rsidRPr="00F31B42">
              <w:rPr>
                <w:rFonts w:cs="Arial"/>
                <w:sz w:val="16"/>
                <w:szCs w:val="16"/>
                <w:lang w:val="de-DE"/>
              </w:rPr>
              <w:t xml:space="preserve">, </w:t>
            </w:r>
            <w:r w:rsidRPr="00F31B42">
              <w:rPr>
                <w:rFonts w:cs="Arial"/>
                <w:sz w:val="16"/>
                <w:szCs w:val="16"/>
                <w:lang w:val="de-DE" w:eastAsia="zh-CN"/>
              </w:rPr>
              <w:t>5</w:t>
            </w:r>
            <w:r w:rsidRPr="00F31B42">
              <w:rPr>
                <w:rFonts w:cs="Arial"/>
                <w:sz w:val="16"/>
                <w:szCs w:val="16"/>
                <w:lang w:val="de-DE"/>
              </w:rPr>
              <w:t xml:space="preserve">, 8,  </w:t>
            </w:r>
            <w:r w:rsidRPr="00F31B42">
              <w:rPr>
                <w:rFonts w:cs="Arial"/>
                <w:sz w:val="16"/>
                <w:szCs w:val="16"/>
                <w:lang w:val="de-DE" w:eastAsia="zh-CN"/>
              </w:rPr>
              <w:t>12</w:t>
            </w:r>
            <w:r w:rsidRPr="00F31B42">
              <w:rPr>
                <w:rFonts w:cs="Arial"/>
                <w:sz w:val="16"/>
                <w:szCs w:val="16"/>
                <w:lang w:val="de-DE"/>
              </w:rPr>
              <w:t xml:space="preserve">, </w:t>
            </w:r>
            <w:r w:rsidRPr="00F31B42">
              <w:rPr>
                <w:rFonts w:cs="Arial"/>
                <w:sz w:val="16"/>
                <w:szCs w:val="16"/>
                <w:lang w:val="de-DE" w:eastAsia="zh-CN"/>
              </w:rPr>
              <w:t>13</w:t>
            </w:r>
            <w:r w:rsidRPr="00F31B42">
              <w:rPr>
                <w:rFonts w:cs="Arial"/>
                <w:sz w:val="16"/>
                <w:szCs w:val="16"/>
                <w:lang w:val="de-DE"/>
              </w:rPr>
              <w:t xml:space="preserve"> , </w:t>
            </w:r>
            <w:r w:rsidRPr="00F31B42">
              <w:rPr>
                <w:rFonts w:cs="Arial"/>
                <w:sz w:val="16"/>
                <w:szCs w:val="16"/>
                <w:lang w:val="de-DE" w:eastAsia="zh-CN"/>
              </w:rPr>
              <w:t>14</w:t>
            </w:r>
            <w:r w:rsidRPr="00F31B42">
              <w:rPr>
                <w:rFonts w:cs="Arial"/>
                <w:sz w:val="16"/>
                <w:szCs w:val="16"/>
                <w:lang w:val="de-DE"/>
              </w:rPr>
              <w:t xml:space="preserve">, </w:t>
            </w:r>
            <w:r w:rsidRPr="00F31B42">
              <w:rPr>
                <w:rFonts w:cs="Arial"/>
                <w:sz w:val="16"/>
                <w:szCs w:val="16"/>
                <w:lang w:val="de-DE" w:eastAsia="zh-CN"/>
              </w:rPr>
              <w:t>17, 24, 25, 26, 27</w:t>
            </w:r>
            <w:r w:rsidRPr="00F31B42">
              <w:rPr>
                <w:rFonts w:cs="Arial" w:hint="eastAsia"/>
                <w:sz w:val="16"/>
                <w:szCs w:val="16"/>
                <w:lang w:val="de-DE"/>
              </w:rPr>
              <w:t>, 28</w:t>
            </w:r>
            <w:r w:rsidRPr="00F31B42">
              <w:rPr>
                <w:rFonts w:cs="Arial"/>
                <w:sz w:val="16"/>
                <w:szCs w:val="16"/>
                <w:lang w:val="de-DE"/>
              </w:rPr>
              <w:t>, 29, 30, 34, 39, 40, 42, 44</w:t>
            </w:r>
            <w:r w:rsidRPr="00F31B42">
              <w:rPr>
                <w:rFonts w:cs="Arial" w:hint="eastAsia"/>
                <w:sz w:val="16"/>
                <w:szCs w:val="16"/>
                <w:lang w:val="de-DE" w:eastAsia="zh-CN"/>
              </w:rPr>
              <w:t>, 45</w:t>
            </w:r>
            <w:r w:rsidRPr="00F31B42">
              <w:rPr>
                <w:rFonts w:cs="Arial" w:hint="eastAsia"/>
                <w:sz w:val="16"/>
                <w:szCs w:val="16"/>
                <w:lang w:val="de-DE" w:eastAsia="ja-JP"/>
              </w:rPr>
              <w:t xml:space="preserve">, </w:t>
            </w:r>
            <w:r w:rsidRPr="00F31B42">
              <w:rPr>
                <w:rFonts w:cs="Arial"/>
                <w:sz w:val="16"/>
                <w:szCs w:val="16"/>
                <w:lang w:val="de-DE" w:eastAsia="ja-JP"/>
              </w:rPr>
              <w:t xml:space="preserve">48, </w:t>
            </w:r>
            <w:r w:rsidRPr="00F31B42">
              <w:rPr>
                <w:rFonts w:cs="Arial"/>
                <w:sz w:val="16"/>
                <w:szCs w:val="16"/>
                <w:lang w:val="de-DE"/>
              </w:rPr>
              <w:t xml:space="preserve">50, 51, 52, </w:t>
            </w:r>
            <w:r w:rsidRPr="00F31B42">
              <w:rPr>
                <w:rFonts w:cs="Arial" w:hint="eastAsia"/>
                <w:sz w:val="16"/>
                <w:szCs w:val="16"/>
                <w:lang w:val="de-DE" w:eastAsia="ja-JP"/>
              </w:rPr>
              <w:t>65</w:t>
            </w:r>
            <w:r w:rsidRPr="00F31B42">
              <w:rPr>
                <w:rFonts w:cs="Arial"/>
                <w:sz w:val="16"/>
                <w:szCs w:val="16"/>
                <w:lang w:val="de-DE"/>
              </w:rPr>
              <w:t>, 66, 70</w:t>
            </w:r>
            <w:r w:rsidRPr="00F31B42">
              <w:rPr>
                <w:rFonts w:cs="Arial"/>
                <w:sz w:val="16"/>
                <w:szCs w:val="16"/>
                <w:lang w:val="de-DE" w:eastAsia="zh-CN"/>
              </w:rPr>
              <w:t>, 71</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eastAsia="zh-CN"/>
              </w:rPr>
              <w:t>, 85</w:t>
            </w:r>
          </w:p>
          <w:p w14:paraId="781255A3"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n77, n78</w:t>
            </w:r>
          </w:p>
        </w:tc>
        <w:tc>
          <w:tcPr>
            <w:tcW w:w="750" w:type="dxa"/>
            <w:shd w:val="clear" w:color="auto" w:fill="auto"/>
            <w:vAlign w:val="center"/>
          </w:tcPr>
          <w:p w14:paraId="726C4460"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E8801F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2BF907D"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A16AA4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228F5FB5"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1575B2A" w14:textId="77777777" w:rsidR="007356A6" w:rsidRPr="00236B7A" w:rsidRDefault="007356A6" w:rsidP="00C10A68">
            <w:pPr>
              <w:pStyle w:val="TAC"/>
              <w:rPr>
                <w:rFonts w:cs="Arial"/>
                <w:sz w:val="16"/>
                <w:szCs w:val="16"/>
              </w:rPr>
            </w:pPr>
          </w:p>
        </w:tc>
      </w:tr>
      <w:tr w:rsidR="007356A6" w:rsidRPr="00236B7A" w14:paraId="2FB50393" w14:textId="77777777" w:rsidTr="007356A6">
        <w:trPr>
          <w:trHeight w:val="225"/>
          <w:jc w:val="center"/>
        </w:trPr>
        <w:tc>
          <w:tcPr>
            <w:tcW w:w="952" w:type="dxa"/>
            <w:vMerge/>
            <w:shd w:val="clear" w:color="auto" w:fill="auto"/>
          </w:tcPr>
          <w:p w14:paraId="2B74ABD8"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5F14327" w14:textId="77777777" w:rsidR="007356A6" w:rsidRPr="00236B7A" w:rsidRDefault="007356A6" w:rsidP="00C10A68">
            <w:pPr>
              <w:pStyle w:val="TAL"/>
              <w:rPr>
                <w:rFonts w:cs="Arial"/>
                <w:sz w:val="16"/>
                <w:szCs w:val="16"/>
              </w:rPr>
            </w:pPr>
            <w:r w:rsidRPr="00236B7A">
              <w:rPr>
                <w:rFonts w:cs="Arial"/>
                <w:sz w:val="16"/>
                <w:szCs w:val="16"/>
              </w:rPr>
              <w:t>E-UTRA Band 9, 11, 18, 19, 21</w:t>
            </w:r>
          </w:p>
        </w:tc>
        <w:tc>
          <w:tcPr>
            <w:tcW w:w="750" w:type="dxa"/>
            <w:shd w:val="clear" w:color="auto" w:fill="auto"/>
            <w:vAlign w:val="center"/>
          </w:tcPr>
          <w:p w14:paraId="03AA062A"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2CBB285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306619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6DB10E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D257F4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291D56A" w14:textId="77777777" w:rsidR="007356A6" w:rsidRPr="00236B7A" w:rsidRDefault="007356A6" w:rsidP="00C10A68">
            <w:pPr>
              <w:pStyle w:val="TAC"/>
              <w:rPr>
                <w:rFonts w:cs="Arial"/>
                <w:sz w:val="16"/>
                <w:szCs w:val="16"/>
              </w:rPr>
            </w:pPr>
            <w:r w:rsidRPr="00236B7A">
              <w:rPr>
                <w:rFonts w:cs="Arial"/>
                <w:sz w:val="16"/>
                <w:szCs w:val="16"/>
              </w:rPr>
              <w:t>30</w:t>
            </w:r>
          </w:p>
        </w:tc>
      </w:tr>
      <w:tr w:rsidR="007356A6" w:rsidRPr="00236B7A" w14:paraId="3CFE004C" w14:textId="77777777" w:rsidTr="007356A6">
        <w:trPr>
          <w:trHeight w:val="225"/>
          <w:jc w:val="center"/>
        </w:trPr>
        <w:tc>
          <w:tcPr>
            <w:tcW w:w="952" w:type="dxa"/>
            <w:vMerge/>
            <w:shd w:val="clear" w:color="auto" w:fill="auto"/>
          </w:tcPr>
          <w:p w14:paraId="4E56DD7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57C195D" w14:textId="77777777" w:rsidR="007356A6" w:rsidRPr="00236B7A" w:rsidRDefault="007356A6" w:rsidP="00C10A68">
            <w:pPr>
              <w:pStyle w:val="TAL"/>
              <w:rPr>
                <w:rFonts w:cs="Arial"/>
                <w:sz w:val="16"/>
                <w:szCs w:val="16"/>
              </w:rPr>
            </w:pPr>
            <w:r w:rsidRPr="00236B7A">
              <w:rPr>
                <w:rFonts w:cs="Arial" w:hint="eastAsia"/>
                <w:sz w:val="16"/>
                <w:szCs w:val="16"/>
                <w:lang w:eastAsia="zh-CN"/>
              </w:rPr>
              <w:t>NR Band n79</w:t>
            </w:r>
          </w:p>
        </w:tc>
        <w:tc>
          <w:tcPr>
            <w:tcW w:w="750" w:type="dxa"/>
            <w:shd w:val="clear" w:color="auto" w:fill="auto"/>
            <w:vAlign w:val="center"/>
          </w:tcPr>
          <w:p w14:paraId="34E608E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77EFA8E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030A2B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4DEB12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E3DFB6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AE1A182" w14:textId="77777777" w:rsidR="007356A6" w:rsidRPr="00236B7A" w:rsidRDefault="007356A6" w:rsidP="00C10A68">
            <w:pPr>
              <w:pStyle w:val="TAC"/>
              <w:rPr>
                <w:rFonts w:cs="Arial"/>
                <w:sz w:val="16"/>
                <w:szCs w:val="16"/>
              </w:rPr>
            </w:pPr>
            <w:r w:rsidRPr="00236B7A">
              <w:rPr>
                <w:rFonts w:cs="Arial" w:hint="eastAsia"/>
                <w:sz w:val="16"/>
                <w:szCs w:val="16"/>
                <w:lang w:eastAsia="zh-CN"/>
              </w:rPr>
              <w:t>2</w:t>
            </w:r>
          </w:p>
        </w:tc>
      </w:tr>
      <w:tr w:rsidR="007356A6" w:rsidRPr="00236B7A" w14:paraId="32929385" w14:textId="77777777" w:rsidTr="007356A6">
        <w:trPr>
          <w:trHeight w:val="225"/>
          <w:jc w:val="center"/>
        </w:trPr>
        <w:tc>
          <w:tcPr>
            <w:tcW w:w="952" w:type="dxa"/>
            <w:vMerge/>
            <w:shd w:val="clear" w:color="auto" w:fill="auto"/>
          </w:tcPr>
          <w:p w14:paraId="775E380D"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4993FC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62FEB31"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675E7810" w14:textId="77777777" w:rsidR="007356A6" w:rsidRPr="00236B7A" w:rsidRDefault="007356A6" w:rsidP="00C10A68">
            <w:pPr>
              <w:pStyle w:val="TAC"/>
              <w:rPr>
                <w:rFonts w:cs="Arial"/>
                <w:sz w:val="16"/>
                <w:szCs w:val="16"/>
              </w:rPr>
            </w:pPr>
          </w:p>
        </w:tc>
        <w:tc>
          <w:tcPr>
            <w:tcW w:w="825" w:type="dxa"/>
            <w:shd w:val="clear" w:color="auto" w:fill="auto"/>
            <w:vAlign w:val="center"/>
          </w:tcPr>
          <w:p w14:paraId="2E30DFAC"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24018581"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96B6C4B"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59266F8F" w14:textId="77777777" w:rsidR="007356A6" w:rsidRPr="00236B7A" w:rsidRDefault="007356A6" w:rsidP="00C10A68">
            <w:pPr>
              <w:pStyle w:val="TAC"/>
              <w:rPr>
                <w:rFonts w:cs="Arial"/>
                <w:sz w:val="16"/>
                <w:szCs w:val="16"/>
              </w:rPr>
            </w:pPr>
            <w:r w:rsidRPr="00236B7A">
              <w:rPr>
                <w:rFonts w:cs="Arial"/>
                <w:sz w:val="16"/>
                <w:szCs w:val="16"/>
              </w:rPr>
              <w:t>8, 30</w:t>
            </w:r>
          </w:p>
        </w:tc>
      </w:tr>
      <w:tr w:rsidR="007356A6" w:rsidRPr="00236B7A" w14:paraId="32428C40" w14:textId="77777777" w:rsidTr="007356A6">
        <w:trPr>
          <w:trHeight w:val="225"/>
          <w:jc w:val="center"/>
        </w:trPr>
        <w:tc>
          <w:tcPr>
            <w:tcW w:w="952" w:type="dxa"/>
            <w:vMerge w:val="restart"/>
            <w:shd w:val="clear" w:color="auto" w:fill="auto"/>
          </w:tcPr>
          <w:p w14:paraId="3C32359A" w14:textId="77777777" w:rsidR="007356A6" w:rsidRPr="00236B7A" w:rsidRDefault="007356A6" w:rsidP="00C10A68">
            <w:pPr>
              <w:pStyle w:val="TAC"/>
              <w:rPr>
                <w:rFonts w:cs="Arial"/>
                <w:sz w:val="16"/>
                <w:szCs w:val="16"/>
              </w:rPr>
            </w:pPr>
            <w:r w:rsidRPr="00236B7A">
              <w:rPr>
                <w:rFonts w:cs="Arial"/>
                <w:sz w:val="16"/>
                <w:szCs w:val="16"/>
              </w:rPr>
              <w:t>42</w:t>
            </w:r>
          </w:p>
        </w:tc>
        <w:tc>
          <w:tcPr>
            <w:tcW w:w="3179" w:type="dxa"/>
            <w:gridSpan w:val="2"/>
            <w:shd w:val="clear" w:color="auto" w:fill="auto"/>
            <w:vAlign w:val="center"/>
          </w:tcPr>
          <w:p w14:paraId="6D3F1814" w14:textId="77777777" w:rsidR="007356A6" w:rsidRPr="00F31B42" w:rsidRDefault="007356A6" w:rsidP="00C10A68">
            <w:pPr>
              <w:pStyle w:val="TAL"/>
              <w:rPr>
                <w:rFonts w:cs="Arial"/>
                <w:sz w:val="16"/>
                <w:szCs w:val="16"/>
                <w:lang w:val="de-DE" w:eastAsia="zh-CN"/>
              </w:rPr>
            </w:pPr>
            <w:r w:rsidRPr="00F31B42">
              <w:rPr>
                <w:rFonts w:cs="Arial"/>
                <w:sz w:val="16"/>
                <w:szCs w:val="16"/>
                <w:lang w:val="de-DE"/>
              </w:rPr>
              <w:t xml:space="preserve">E-UTRA Band 1, 2, 3, 4, 5, 7, 8,  </w:t>
            </w:r>
            <w:r w:rsidRPr="00F31B42">
              <w:rPr>
                <w:rFonts w:cs="Arial" w:hint="eastAsia"/>
                <w:sz w:val="16"/>
                <w:szCs w:val="16"/>
                <w:lang w:val="de-DE" w:eastAsia="ja-JP"/>
              </w:rPr>
              <w:t xml:space="preserve">11, 18, 19, </w:t>
            </w:r>
            <w:r w:rsidRPr="00F31B42">
              <w:rPr>
                <w:rFonts w:cs="Arial"/>
                <w:sz w:val="16"/>
                <w:szCs w:val="16"/>
                <w:lang w:val="de-DE"/>
              </w:rPr>
              <w:t xml:space="preserve">20, </w:t>
            </w:r>
            <w:r w:rsidRPr="00F31B42">
              <w:rPr>
                <w:rFonts w:cs="Arial" w:hint="eastAsia"/>
                <w:sz w:val="16"/>
                <w:szCs w:val="16"/>
                <w:lang w:val="de-DE" w:eastAsia="ja-JP"/>
              </w:rPr>
              <w:t xml:space="preserve">21, </w:t>
            </w:r>
            <w:r w:rsidRPr="00F31B42">
              <w:rPr>
                <w:rFonts w:cs="Arial"/>
                <w:sz w:val="16"/>
                <w:szCs w:val="16"/>
                <w:lang w:val="de-DE"/>
              </w:rPr>
              <w:t xml:space="preserve">25, 26, 27, </w:t>
            </w:r>
            <w:r w:rsidRPr="00F31B42">
              <w:rPr>
                <w:rFonts w:cs="Arial" w:hint="eastAsia"/>
                <w:sz w:val="16"/>
                <w:szCs w:val="16"/>
                <w:lang w:val="de-DE"/>
              </w:rPr>
              <w:t xml:space="preserve">28, </w:t>
            </w:r>
            <w:r w:rsidRPr="00F31B42">
              <w:rPr>
                <w:rFonts w:cs="Arial"/>
                <w:sz w:val="16"/>
                <w:szCs w:val="16"/>
                <w:lang w:val="de-DE"/>
              </w:rPr>
              <w:t>31, 32, 33, 34, 38, 40, 41, 44</w:t>
            </w:r>
            <w:r w:rsidRPr="00F31B42">
              <w:rPr>
                <w:rFonts w:cs="Arial" w:hint="eastAsia"/>
                <w:sz w:val="16"/>
                <w:szCs w:val="16"/>
                <w:lang w:val="de-DE" w:eastAsia="zh-CN"/>
              </w:rPr>
              <w:t>, 45</w:t>
            </w:r>
            <w:r w:rsidRPr="00F31B42">
              <w:rPr>
                <w:rFonts w:cs="Arial"/>
                <w:sz w:val="16"/>
                <w:szCs w:val="16"/>
                <w:lang w:val="de-DE"/>
              </w:rPr>
              <w:t>, 50, 51, 65, 66, 67, 68, 69, 72</w:t>
            </w:r>
            <w:r w:rsidRPr="00F31B42">
              <w:rPr>
                <w:rFonts w:cs="Arial" w:hint="eastAsia"/>
                <w:sz w:val="16"/>
                <w:szCs w:val="16"/>
                <w:lang w:val="de-DE" w:eastAsia="ja-JP"/>
              </w:rPr>
              <w:t xml:space="preserve">, </w:t>
            </w:r>
            <w:r w:rsidRPr="00F31B42">
              <w:rPr>
                <w:rFonts w:cs="Arial"/>
                <w:sz w:val="16"/>
                <w:szCs w:val="16"/>
                <w:lang w:val="de-DE" w:eastAsia="ja-JP"/>
              </w:rPr>
              <w:t xml:space="preserve">73, </w:t>
            </w:r>
            <w:r w:rsidRPr="00F31B42">
              <w:rPr>
                <w:rFonts w:cs="Arial" w:hint="eastAsia"/>
                <w:sz w:val="16"/>
                <w:szCs w:val="16"/>
                <w:lang w:val="de-DE" w:eastAsia="ja-JP"/>
              </w:rPr>
              <w:t>74</w:t>
            </w:r>
            <w:r w:rsidRPr="00F31B42">
              <w:rPr>
                <w:rFonts w:cs="Arial"/>
                <w:sz w:val="16"/>
                <w:szCs w:val="16"/>
                <w:lang w:val="de-DE"/>
              </w:rPr>
              <w:t>, 75, 76</w:t>
            </w:r>
          </w:p>
          <w:p w14:paraId="288BADE1" w14:textId="77777777" w:rsidR="007356A6" w:rsidRPr="00F31B42" w:rsidRDefault="007356A6" w:rsidP="00C10A68">
            <w:pPr>
              <w:pStyle w:val="TAL"/>
              <w:rPr>
                <w:rFonts w:cs="Arial"/>
                <w:sz w:val="16"/>
                <w:szCs w:val="16"/>
                <w:lang w:val="de-DE"/>
              </w:rPr>
            </w:pPr>
            <w:r w:rsidRPr="00F31B42">
              <w:rPr>
                <w:rFonts w:cs="Arial" w:hint="eastAsia"/>
                <w:sz w:val="16"/>
                <w:szCs w:val="16"/>
                <w:lang w:val="de-DE" w:eastAsia="zh-CN"/>
              </w:rPr>
              <w:t>NR Band n79</w:t>
            </w:r>
          </w:p>
        </w:tc>
        <w:tc>
          <w:tcPr>
            <w:tcW w:w="750" w:type="dxa"/>
            <w:shd w:val="clear" w:color="auto" w:fill="auto"/>
            <w:vAlign w:val="center"/>
          </w:tcPr>
          <w:p w14:paraId="119A58E6"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9511FF5"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843E0E1"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F1700A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0805272"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55E7A219" w14:textId="77777777" w:rsidR="007356A6" w:rsidRPr="00236B7A" w:rsidRDefault="007356A6" w:rsidP="00C10A68">
            <w:pPr>
              <w:pStyle w:val="TAC"/>
              <w:rPr>
                <w:rFonts w:cs="Arial"/>
                <w:sz w:val="16"/>
                <w:szCs w:val="16"/>
              </w:rPr>
            </w:pPr>
          </w:p>
        </w:tc>
      </w:tr>
      <w:tr w:rsidR="007356A6" w:rsidRPr="00236B7A" w14:paraId="41A9E1AB" w14:textId="77777777" w:rsidTr="007356A6">
        <w:trPr>
          <w:trHeight w:val="225"/>
          <w:jc w:val="center"/>
        </w:trPr>
        <w:tc>
          <w:tcPr>
            <w:tcW w:w="952" w:type="dxa"/>
            <w:vMerge/>
            <w:shd w:val="clear" w:color="auto" w:fill="auto"/>
          </w:tcPr>
          <w:p w14:paraId="3E0B392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F9C9F6D"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469D0804"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11495F1E"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46D2B752"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1CCFB230"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66F39667"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29DDEBC0"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1C9BFCFA" w14:textId="77777777" w:rsidTr="007356A6">
        <w:trPr>
          <w:trHeight w:val="225"/>
          <w:jc w:val="center"/>
        </w:trPr>
        <w:tc>
          <w:tcPr>
            <w:tcW w:w="952" w:type="dxa"/>
            <w:shd w:val="clear" w:color="auto" w:fill="auto"/>
          </w:tcPr>
          <w:p w14:paraId="2D432A73" w14:textId="77777777" w:rsidR="007356A6" w:rsidRPr="00236B7A" w:rsidRDefault="007356A6" w:rsidP="00C10A68">
            <w:pPr>
              <w:pStyle w:val="TAC"/>
              <w:rPr>
                <w:rFonts w:cs="Arial"/>
                <w:sz w:val="16"/>
                <w:szCs w:val="16"/>
              </w:rPr>
            </w:pPr>
            <w:r w:rsidRPr="00236B7A">
              <w:rPr>
                <w:rFonts w:cs="Arial"/>
                <w:sz w:val="16"/>
                <w:szCs w:val="16"/>
              </w:rPr>
              <w:t>43</w:t>
            </w:r>
          </w:p>
        </w:tc>
        <w:tc>
          <w:tcPr>
            <w:tcW w:w="3179" w:type="dxa"/>
            <w:gridSpan w:val="2"/>
            <w:shd w:val="clear" w:color="auto" w:fill="auto"/>
            <w:vAlign w:val="center"/>
          </w:tcPr>
          <w:p w14:paraId="04C042A4" w14:textId="77777777" w:rsidR="007356A6" w:rsidRPr="00236B7A" w:rsidRDefault="007356A6" w:rsidP="00C10A68">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50" w:type="dxa"/>
            <w:shd w:val="clear" w:color="auto" w:fill="auto"/>
            <w:vAlign w:val="center"/>
          </w:tcPr>
          <w:p w14:paraId="5EC93E48"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9672C8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624A8E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770D95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F4FEC7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82FCB6E" w14:textId="77777777" w:rsidR="007356A6" w:rsidRPr="00236B7A" w:rsidRDefault="007356A6" w:rsidP="00C10A68">
            <w:pPr>
              <w:pStyle w:val="TAC"/>
              <w:rPr>
                <w:rFonts w:cs="Arial"/>
                <w:sz w:val="16"/>
                <w:szCs w:val="16"/>
              </w:rPr>
            </w:pPr>
          </w:p>
        </w:tc>
      </w:tr>
      <w:tr w:rsidR="007356A6" w:rsidRPr="00236B7A" w14:paraId="71D60CF6" w14:textId="77777777" w:rsidTr="007356A6">
        <w:trPr>
          <w:trHeight w:val="225"/>
          <w:jc w:val="center"/>
        </w:trPr>
        <w:tc>
          <w:tcPr>
            <w:tcW w:w="952" w:type="dxa"/>
            <w:vMerge w:val="restart"/>
            <w:shd w:val="clear" w:color="auto" w:fill="auto"/>
          </w:tcPr>
          <w:p w14:paraId="2744B746" w14:textId="77777777" w:rsidR="007356A6" w:rsidRPr="00236B7A" w:rsidRDefault="007356A6" w:rsidP="00C10A68">
            <w:pPr>
              <w:pStyle w:val="TAC"/>
              <w:rPr>
                <w:rFonts w:cs="Arial"/>
                <w:sz w:val="16"/>
                <w:szCs w:val="16"/>
              </w:rPr>
            </w:pPr>
            <w:r w:rsidRPr="00236B7A">
              <w:rPr>
                <w:rFonts w:cs="Arial"/>
                <w:sz w:val="16"/>
                <w:szCs w:val="16"/>
              </w:rPr>
              <w:t>44</w:t>
            </w:r>
          </w:p>
        </w:tc>
        <w:tc>
          <w:tcPr>
            <w:tcW w:w="3179" w:type="dxa"/>
            <w:gridSpan w:val="2"/>
            <w:shd w:val="clear" w:color="auto" w:fill="auto"/>
            <w:vAlign w:val="center"/>
          </w:tcPr>
          <w:p w14:paraId="1237B19A" w14:textId="77777777" w:rsidR="007356A6" w:rsidRPr="00236B7A" w:rsidRDefault="007356A6" w:rsidP="00C10A68">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50" w:type="dxa"/>
            <w:shd w:val="clear" w:color="auto" w:fill="auto"/>
            <w:vAlign w:val="center"/>
          </w:tcPr>
          <w:p w14:paraId="7DA52B1F"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44743DB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A70A69E"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EB4CF0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976C191"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BECADD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78D1C6C3" w14:textId="77777777" w:rsidTr="007356A6">
        <w:trPr>
          <w:trHeight w:val="224"/>
          <w:jc w:val="center"/>
        </w:trPr>
        <w:tc>
          <w:tcPr>
            <w:tcW w:w="952" w:type="dxa"/>
            <w:vMerge/>
            <w:shd w:val="clear" w:color="auto" w:fill="auto"/>
          </w:tcPr>
          <w:p w14:paraId="3BBC1CF3"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3AAF5930" w14:textId="77777777" w:rsidR="007356A6" w:rsidRPr="00236B7A" w:rsidRDefault="007356A6" w:rsidP="00C10A68">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50" w:type="dxa"/>
            <w:shd w:val="clear" w:color="auto" w:fill="auto"/>
            <w:vAlign w:val="center"/>
          </w:tcPr>
          <w:p w14:paraId="73FD682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B9127E2"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B3FE36"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62C5A27" w14:textId="77777777" w:rsidR="007356A6" w:rsidRPr="00236B7A" w:rsidRDefault="007356A6" w:rsidP="00C10A68">
            <w:pPr>
              <w:pStyle w:val="TAC"/>
              <w:rPr>
                <w:rFonts w:eastAsia="MS Mincho" w:cs="Arial"/>
                <w:sz w:val="16"/>
                <w:szCs w:val="16"/>
              </w:rPr>
            </w:pPr>
            <w:r w:rsidRPr="00236B7A">
              <w:rPr>
                <w:rFonts w:cs="Arial"/>
                <w:sz w:val="16"/>
                <w:szCs w:val="16"/>
              </w:rPr>
              <w:t>-50</w:t>
            </w:r>
          </w:p>
        </w:tc>
        <w:tc>
          <w:tcPr>
            <w:tcW w:w="899" w:type="dxa"/>
            <w:shd w:val="clear" w:color="auto" w:fill="auto"/>
            <w:noWrap/>
            <w:vAlign w:val="center"/>
          </w:tcPr>
          <w:p w14:paraId="3E8B394C"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E21FC1C" w14:textId="77777777" w:rsidR="007356A6" w:rsidRPr="00236B7A" w:rsidRDefault="007356A6" w:rsidP="00C10A68">
            <w:pPr>
              <w:pStyle w:val="TAC"/>
              <w:rPr>
                <w:rFonts w:cs="Arial"/>
                <w:sz w:val="16"/>
                <w:szCs w:val="16"/>
              </w:rPr>
            </w:pPr>
          </w:p>
        </w:tc>
      </w:tr>
      <w:tr w:rsidR="007356A6" w:rsidRPr="00236B7A" w14:paraId="1F4D1143" w14:textId="77777777" w:rsidTr="007356A6">
        <w:trPr>
          <w:trHeight w:val="224"/>
          <w:jc w:val="center"/>
        </w:trPr>
        <w:tc>
          <w:tcPr>
            <w:tcW w:w="952" w:type="dxa"/>
            <w:shd w:val="clear" w:color="auto" w:fill="auto"/>
          </w:tcPr>
          <w:p w14:paraId="22C32C24" w14:textId="77777777" w:rsidR="007356A6" w:rsidRPr="00236B7A" w:rsidRDefault="007356A6" w:rsidP="00C10A68">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79" w:type="dxa"/>
            <w:gridSpan w:val="2"/>
            <w:shd w:val="clear" w:color="auto" w:fill="auto"/>
          </w:tcPr>
          <w:p w14:paraId="348119F3"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50" w:type="dxa"/>
            <w:shd w:val="clear" w:color="auto" w:fill="auto"/>
          </w:tcPr>
          <w:p w14:paraId="57CD53F2" w14:textId="77777777" w:rsidR="007356A6" w:rsidRPr="00236B7A" w:rsidRDefault="007356A6" w:rsidP="00C10A6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4" w:type="dxa"/>
            <w:shd w:val="clear" w:color="auto" w:fill="auto"/>
          </w:tcPr>
          <w:p w14:paraId="7B1A4E7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825" w:type="dxa"/>
            <w:shd w:val="clear" w:color="auto" w:fill="auto"/>
          </w:tcPr>
          <w:p w14:paraId="3B4220F9" w14:textId="77777777" w:rsidR="007356A6" w:rsidRPr="00236B7A" w:rsidRDefault="007356A6" w:rsidP="00C10A6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06" w:type="dxa"/>
            <w:shd w:val="clear" w:color="auto" w:fill="auto"/>
          </w:tcPr>
          <w:p w14:paraId="72F7CB31"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-50</w:t>
            </w:r>
          </w:p>
        </w:tc>
        <w:tc>
          <w:tcPr>
            <w:tcW w:w="899" w:type="dxa"/>
            <w:shd w:val="clear" w:color="auto" w:fill="auto"/>
            <w:noWrap/>
          </w:tcPr>
          <w:p w14:paraId="273B15BB"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tcPr>
          <w:p w14:paraId="20BD7563"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1B5BC1C9" w14:textId="77777777" w:rsidTr="007356A6">
        <w:trPr>
          <w:trHeight w:val="224"/>
          <w:jc w:val="center"/>
        </w:trPr>
        <w:tc>
          <w:tcPr>
            <w:tcW w:w="952" w:type="dxa"/>
            <w:shd w:val="clear" w:color="auto" w:fill="auto"/>
          </w:tcPr>
          <w:p w14:paraId="6A9BF6F4"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3179" w:type="dxa"/>
            <w:gridSpan w:val="2"/>
            <w:shd w:val="clear" w:color="auto" w:fill="auto"/>
          </w:tcPr>
          <w:p w14:paraId="7C5DD0A5" w14:textId="77777777" w:rsidR="007356A6" w:rsidRPr="00236B7A" w:rsidRDefault="007356A6" w:rsidP="00C10A68">
            <w:pPr>
              <w:keepNext/>
              <w:keepLines/>
              <w:spacing w:after="0"/>
              <w:rPr>
                <w:rFonts w:ascii="Arial" w:hAnsi="Arial" w:cs="Arial"/>
                <w:sz w:val="16"/>
                <w:szCs w:val="16"/>
              </w:rPr>
            </w:pPr>
          </w:p>
        </w:tc>
        <w:tc>
          <w:tcPr>
            <w:tcW w:w="750" w:type="dxa"/>
            <w:shd w:val="clear" w:color="auto" w:fill="auto"/>
          </w:tcPr>
          <w:p w14:paraId="361A3A43" w14:textId="77777777" w:rsidR="007356A6" w:rsidRPr="00236B7A" w:rsidRDefault="007356A6" w:rsidP="00C10A68">
            <w:pPr>
              <w:keepNext/>
              <w:keepLines/>
              <w:spacing w:after="0"/>
              <w:jc w:val="right"/>
              <w:rPr>
                <w:rFonts w:ascii="Arial" w:hAnsi="Arial" w:cs="Arial"/>
                <w:sz w:val="16"/>
                <w:szCs w:val="16"/>
              </w:rPr>
            </w:pPr>
          </w:p>
        </w:tc>
        <w:tc>
          <w:tcPr>
            <w:tcW w:w="364" w:type="dxa"/>
            <w:shd w:val="clear" w:color="auto" w:fill="auto"/>
          </w:tcPr>
          <w:p w14:paraId="2739DA9B" w14:textId="77777777" w:rsidR="007356A6" w:rsidRPr="00236B7A" w:rsidRDefault="007356A6" w:rsidP="00C10A68">
            <w:pPr>
              <w:keepNext/>
              <w:keepLines/>
              <w:spacing w:after="0"/>
              <w:jc w:val="center"/>
              <w:rPr>
                <w:rFonts w:ascii="Arial" w:hAnsi="Arial" w:cs="Arial"/>
                <w:sz w:val="16"/>
                <w:szCs w:val="16"/>
              </w:rPr>
            </w:pPr>
          </w:p>
        </w:tc>
        <w:tc>
          <w:tcPr>
            <w:tcW w:w="825" w:type="dxa"/>
            <w:shd w:val="clear" w:color="auto" w:fill="auto"/>
          </w:tcPr>
          <w:p w14:paraId="718443F9" w14:textId="77777777" w:rsidR="007356A6" w:rsidRPr="00236B7A" w:rsidRDefault="007356A6" w:rsidP="00C10A68">
            <w:pPr>
              <w:keepNext/>
              <w:keepLines/>
              <w:spacing w:after="0"/>
              <w:rPr>
                <w:rFonts w:ascii="Arial" w:hAnsi="Arial" w:cs="Arial"/>
                <w:sz w:val="16"/>
                <w:szCs w:val="16"/>
              </w:rPr>
            </w:pPr>
          </w:p>
        </w:tc>
        <w:tc>
          <w:tcPr>
            <w:tcW w:w="1106" w:type="dxa"/>
            <w:shd w:val="clear" w:color="auto" w:fill="auto"/>
          </w:tcPr>
          <w:p w14:paraId="7A309539" w14:textId="77777777" w:rsidR="007356A6" w:rsidRPr="00236B7A" w:rsidRDefault="007356A6" w:rsidP="00C10A68">
            <w:pPr>
              <w:keepNext/>
              <w:keepLines/>
              <w:spacing w:after="0"/>
              <w:jc w:val="center"/>
              <w:rPr>
                <w:rFonts w:ascii="Arial" w:hAnsi="Arial" w:cs="Arial"/>
                <w:sz w:val="16"/>
                <w:szCs w:val="16"/>
              </w:rPr>
            </w:pPr>
          </w:p>
        </w:tc>
        <w:tc>
          <w:tcPr>
            <w:tcW w:w="899" w:type="dxa"/>
            <w:shd w:val="clear" w:color="auto" w:fill="auto"/>
            <w:noWrap/>
          </w:tcPr>
          <w:p w14:paraId="34D9AFF5" w14:textId="77777777" w:rsidR="007356A6" w:rsidRPr="00236B7A" w:rsidRDefault="007356A6" w:rsidP="00C10A68">
            <w:pPr>
              <w:keepNext/>
              <w:keepLines/>
              <w:spacing w:after="0"/>
              <w:jc w:val="center"/>
              <w:rPr>
                <w:rFonts w:ascii="Arial" w:hAnsi="Arial" w:cs="Arial"/>
                <w:sz w:val="16"/>
                <w:szCs w:val="16"/>
              </w:rPr>
            </w:pPr>
          </w:p>
        </w:tc>
        <w:tc>
          <w:tcPr>
            <w:tcW w:w="851" w:type="dxa"/>
            <w:shd w:val="clear" w:color="auto" w:fill="auto"/>
            <w:noWrap/>
          </w:tcPr>
          <w:p w14:paraId="1E401469"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6AFDC1C8" w14:textId="77777777" w:rsidTr="007356A6">
        <w:trPr>
          <w:trHeight w:val="224"/>
          <w:jc w:val="center"/>
        </w:trPr>
        <w:tc>
          <w:tcPr>
            <w:tcW w:w="952" w:type="dxa"/>
            <w:vMerge w:val="restart"/>
            <w:shd w:val="clear" w:color="auto" w:fill="auto"/>
          </w:tcPr>
          <w:p w14:paraId="2A25F3F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79" w:type="dxa"/>
            <w:gridSpan w:val="2"/>
            <w:shd w:val="clear" w:color="auto" w:fill="auto"/>
            <w:vAlign w:val="center"/>
          </w:tcPr>
          <w:p w14:paraId="0D0E250D" w14:textId="77777777" w:rsidR="007356A6" w:rsidRPr="00F31B42" w:rsidRDefault="007356A6" w:rsidP="00C10A68">
            <w:pPr>
              <w:keepNext/>
              <w:keepLines/>
              <w:spacing w:after="0"/>
              <w:rPr>
                <w:rFonts w:ascii="Arial" w:hAnsi="Arial" w:cs="Arial"/>
                <w:sz w:val="16"/>
                <w:szCs w:val="16"/>
                <w:lang w:val="de-DE"/>
              </w:rPr>
            </w:pPr>
            <w:r w:rsidRPr="00F31B42">
              <w:rPr>
                <w:rFonts w:ascii="Arial" w:hAnsi="Arial" w:cs="Arial"/>
                <w:sz w:val="16"/>
                <w:szCs w:val="16"/>
                <w:lang w:val="de-DE"/>
              </w:rPr>
              <w:t>E-UTRA Band 1, 3, 5, 7, 8, 22, 26, 28, 34, 39, 40, 41, 42, 44</w:t>
            </w:r>
            <w:r w:rsidRPr="00F31B42">
              <w:rPr>
                <w:rFonts w:ascii="Arial" w:hAnsi="Arial" w:cs="Arial" w:hint="eastAsia"/>
                <w:sz w:val="16"/>
                <w:szCs w:val="16"/>
                <w:lang w:val="de-DE"/>
              </w:rPr>
              <w:t>, 45</w:t>
            </w:r>
            <w:r w:rsidRPr="00F31B42">
              <w:rPr>
                <w:rFonts w:ascii="Arial" w:hAnsi="Arial" w:cs="Arial"/>
                <w:sz w:val="16"/>
                <w:szCs w:val="16"/>
                <w:lang w:val="de-DE"/>
              </w:rPr>
              <w:t>, 65, 68, 72, 73</w:t>
            </w:r>
          </w:p>
          <w:p w14:paraId="72B02C07" w14:textId="77777777" w:rsidR="007356A6" w:rsidRPr="00F31B42" w:rsidRDefault="007356A6" w:rsidP="00C10A68">
            <w:pPr>
              <w:keepNext/>
              <w:keepLines/>
              <w:spacing w:after="0"/>
              <w:rPr>
                <w:rFonts w:ascii="Arial" w:hAnsi="Arial" w:cs="Arial"/>
                <w:sz w:val="16"/>
                <w:szCs w:val="16"/>
                <w:lang w:val="de-DE"/>
              </w:rPr>
            </w:pPr>
            <w:r w:rsidRPr="00F31B42">
              <w:rPr>
                <w:rFonts w:ascii="Arial" w:hAnsi="Arial" w:cs="Arial" w:hint="eastAsia"/>
                <w:sz w:val="16"/>
                <w:szCs w:val="16"/>
                <w:lang w:val="de-DE" w:eastAsia="zh-CN"/>
              </w:rPr>
              <w:t>NR band n77, n78 , n79</w:t>
            </w:r>
          </w:p>
        </w:tc>
        <w:tc>
          <w:tcPr>
            <w:tcW w:w="750" w:type="dxa"/>
            <w:shd w:val="clear" w:color="auto" w:fill="auto"/>
            <w:vAlign w:val="center"/>
          </w:tcPr>
          <w:p w14:paraId="6B95ED3F" w14:textId="77777777" w:rsidR="007356A6" w:rsidRPr="00236B7A" w:rsidRDefault="007356A6" w:rsidP="00C10A6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4" w:type="dxa"/>
            <w:shd w:val="clear" w:color="auto" w:fill="auto"/>
            <w:vAlign w:val="center"/>
          </w:tcPr>
          <w:p w14:paraId="71BB6885"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w:t>
            </w:r>
          </w:p>
        </w:tc>
        <w:tc>
          <w:tcPr>
            <w:tcW w:w="825" w:type="dxa"/>
            <w:shd w:val="clear" w:color="auto" w:fill="auto"/>
            <w:vAlign w:val="center"/>
          </w:tcPr>
          <w:p w14:paraId="3DA5A00A" w14:textId="77777777" w:rsidR="007356A6" w:rsidRPr="00236B7A" w:rsidRDefault="007356A6" w:rsidP="00C10A6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06" w:type="dxa"/>
            <w:shd w:val="clear" w:color="auto" w:fill="auto"/>
            <w:vAlign w:val="center"/>
          </w:tcPr>
          <w:p w14:paraId="15F984DD"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-50</w:t>
            </w:r>
          </w:p>
        </w:tc>
        <w:tc>
          <w:tcPr>
            <w:tcW w:w="899" w:type="dxa"/>
            <w:shd w:val="clear" w:color="auto" w:fill="auto"/>
            <w:noWrap/>
            <w:vAlign w:val="center"/>
          </w:tcPr>
          <w:p w14:paraId="206AD4F9"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vAlign w:val="center"/>
          </w:tcPr>
          <w:p w14:paraId="3D792142" w14:textId="77777777" w:rsidR="007356A6" w:rsidRPr="00236B7A" w:rsidRDefault="007356A6" w:rsidP="00C10A68">
            <w:pPr>
              <w:keepNext/>
              <w:keepLines/>
              <w:spacing w:after="0"/>
              <w:jc w:val="center"/>
              <w:rPr>
                <w:rFonts w:ascii="Arial" w:hAnsi="Arial" w:cs="Arial"/>
                <w:sz w:val="16"/>
                <w:szCs w:val="16"/>
              </w:rPr>
            </w:pPr>
          </w:p>
        </w:tc>
      </w:tr>
      <w:tr w:rsidR="007356A6" w:rsidRPr="00236B7A" w14:paraId="119299DE" w14:textId="77777777" w:rsidTr="007356A6">
        <w:trPr>
          <w:trHeight w:val="224"/>
          <w:jc w:val="center"/>
        </w:trPr>
        <w:tc>
          <w:tcPr>
            <w:tcW w:w="952" w:type="dxa"/>
            <w:vMerge/>
            <w:shd w:val="clear" w:color="auto" w:fill="auto"/>
          </w:tcPr>
          <w:p w14:paraId="24000993" w14:textId="77777777" w:rsidR="007356A6" w:rsidRPr="00236B7A" w:rsidRDefault="007356A6" w:rsidP="00C10A68">
            <w:pPr>
              <w:keepNext/>
              <w:keepLines/>
              <w:spacing w:after="0"/>
              <w:jc w:val="center"/>
              <w:rPr>
                <w:rFonts w:ascii="Arial" w:hAnsi="Arial" w:cs="Arial"/>
                <w:sz w:val="16"/>
                <w:szCs w:val="16"/>
              </w:rPr>
            </w:pPr>
          </w:p>
        </w:tc>
        <w:tc>
          <w:tcPr>
            <w:tcW w:w="3179" w:type="dxa"/>
            <w:gridSpan w:val="2"/>
            <w:shd w:val="clear" w:color="auto" w:fill="auto"/>
            <w:vAlign w:val="bottom"/>
          </w:tcPr>
          <w:p w14:paraId="307BFFE1" w14:textId="77777777" w:rsidR="007356A6" w:rsidRPr="00236B7A" w:rsidRDefault="007356A6" w:rsidP="00C10A68">
            <w:pPr>
              <w:keepNext/>
              <w:keepLines/>
              <w:spacing w:after="0"/>
              <w:rPr>
                <w:rFonts w:ascii="Arial" w:hAnsi="Arial" w:cs="Arial"/>
                <w:sz w:val="16"/>
                <w:szCs w:val="16"/>
              </w:rPr>
            </w:pPr>
            <w:r w:rsidRPr="00236B7A">
              <w:rPr>
                <w:rFonts w:ascii="Arial" w:hAnsi="Arial" w:cs="Arial"/>
                <w:sz w:val="16"/>
                <w:szCs w:val="16"/>
              </w:rPr>
              <w:t>Frequency range</w:t>
            </w:r>
          </w:p>
        </w:tc>
        <w:tc>
          <w:tcPr>
            <w:tcW w:w="750" w:type="dxa"/>
            <w:shd w:val="clear" w:color="auto" w:fill="auto"/>
          </w:tcPr>
          <w:p w14:paraId="20142C6A"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4" w:type="dxa"/>
            <w:shd w:val="clear" w:color="auto" w:fill="auto"/>
            <w:vAlign w:val="bottom"/>
          </w:tcPr>
          <w:p w14:paraId="40F89189" w14:textId="77777777" w:rsidR="007356A6" w:rsidRPr="00236B7A" w:rsidRDefault="007356A6" w:rsidP="00C10A68">
            <w:pPr>
              <w:keepNext/>
              <w:keepLines/>
              <w:spacing w:after="0"/>
              <w:jc w:val="center"/>
              <w:rPr>
                <w:rFonts w:ascii="Arial" w:hAnsi="Arial" w:cs="Arial"/>
                <w:sz w:val="16"/>
                <w:szCs w:val="16"/>
              </w:rPr>
            </w:pPr>
            <w:r w:rsidRPr="00236B7A">
              <w:rPr>
                <w:rFonts w:cs="Arial"/>
                <w:sz w:val="16"/>
                <w:szCs w:val="16"/>
              </w:rPr>
              <w:t>-</w:t>
            </w:r>
          </w:p>
        </w:tc>
        <w:tc>
          <w:tcPr>
            <w:tcW w:w="825" w:type="dxa"/>
            <w:shd w:val="clear" w:color="auto" w:fill="auto"/>
          </w:tcPr>
          <w:p w14:paraId="1AF402FF"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5950</w:t>
            </w:r>
          </w:p>
        </w:tc>
        <w:tc>
          <w:tcPr>
            <w:tcW w:w="1106" w:type="dxa"/>
            <w:shd w:val="clear" w:color="auto" w:fill="auto"/>
          </w:tcPr>
          <w:p w14:paraId="1E23BC64"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99" w:type="dxa"/>
            <w:shd w:val="clear" w:color="auto" w:fill="auto"/>
            <w:noWrap/>
          </w:tcPr>
          <w:p w14:paraId="5BFF144E"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851" w:type="dxa"/>
            <w:shd w:val="clear" w:color="auto" w:fill="auto"/>
            <w:noWrap/>
          </w:tcPr>
          <w:p w14:paraId="63BAD537"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7356A6" w:rsidRPr="00236B7A" w14:paraId="58F54384" w14:textId="77777777" w:rsidTr="007356A6">
        <w:trPr>
          <w:trHeight w:val="224"/>
          <w:jc w:val="center"/>
        </w:trPr>
        <w:tc>
          <w:tcPr>
            <w:tcW w:w="952" w:type="dxa"/>
            <w:vMerge/>
            <w:shd w:val="clear" w:color="auto" w:fill="auto"/>
          </w:tcPr>
          <w:p w14:paraId="402588EE" w14:textId="77777777" w:rsidR="007356A6" w:rsidRPr="00236B7A" w:rsidRDefault="007356A6" w:rsidP="00C10A68">
            <w:pPr>
              <w:keepNext/>
              <w:keepLines/>
              <w:spacing w:after="0"/>
              <w:jc w:val="center"/>
              <w:rPr>
                <w:rFonts w:ascii="Arial" w:hAnsi="Arial" w:cs="Arial"/>
                <w:sz w:val="16"/>
                <w:szCs w:val="16"/>
              </w:rPr>
            </w:pPr>
          </w:p>
        </w:tc>
        <w:tc>
          <w:tcPr>
            <w:tcW w:w="3179" w:type="dxa"/>
            <w:gridSpan w:val="2"/>
            <w:shd w:val="clear" w:color="auto" w:fill="auto"/>
            <w:vAlign w:val="bottom"/>
          </w:tcPr>
          <w:p w14:paraId="7B02DD89"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50" w:type="dxa"/>
            <w:shd w:val="clear" w:color="auto" w:fill="auto"/>
            <w:vAlign w:val="center"/>
          </w:tcPr>
          <w:p w14:paraId="37F9D11F" w14:textId="77777777" w:rsidR="007356A6" w:rsidRPr="00236B7A" w:rsidRDefault="007356A6" w:rsidP="00C10A68">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4" w:type="dxa"/>
            <w:shd w:val="clear" w:color="auto" w:fill="auto"/>
            <w:vAlign w:val="bottom"/>
          </w:tcPr>
          <w:p w14:paraId="05D871F3" w14:textId="77777777" w:rsidR="007356A6" w:rsidRPr="00236B7A" w:rsidRDefault="007356A6" w:rsidP="00C10A68">
            <w:pPr>
              <w:keepNext/>
              <w:keepLines/>
              <w:spacing w:after="0"/>
              <w:jc w:val="center"/>
              <w:rPr>
                <w:rFonts w:ascii="Arial" w:hAnsi="Arial" w:cs="Arial"/>
                <w:sz w:val="16"/>
                <w:szCs w:val="16"/>
              </w:rPr>
            </w:pPr>
            <w:r w:rsidRPr="00236B7A">
              <w:rPr>
                <w:rFonts w:cs="Arial"/>
                <w:sz w:val="16"/>
                <w:szCs w:val="16"/>
              </w:rPr>
              <w:t>-</w:t>
            </w:r>
          </w:p>
        </w:tc>
        <w:tc>
          <w:tcPr>
            <w:tcW w:w="825" w:type="dxa"/>
            <w:shd w:val="clear" w:color="auto" w:fill="auto"/>
            <w:vAlign w:val="center"/>
          </w:tcPr>
          <w:p w14:paraId="5B982907" w14:textId="77777777" w:rsidR="007356A6" w:rsidRPr="00236B7A" w:rsidRDefault="007356A6" w:rsidP="00C10A68">
            <w:pPr>
              <w:keepNext/>
              <w:keepLines/>
              <w:spacing w:after="0"/>
              <w:rPr>
                <w:rFonts w:ascii="Arial" w:hAnsi="Arial" w:cs="Arial"/>
                <w:sz w:val="16"/>
                <w:szCs w:val="16"/>
              </w:rPr>
            </w:pPr>
            <w:r w:rsidRPr="00236B7A">
              <w:rPr>
                <w:rFonts w:ascii="Arial" w:hAnsi="Arial" w:cs="Arial" w:hint="eastAsia"/>
                <w:sz w:val="16"/>
                <w:szCs w:val="16"/>
              </w:rPr>
              <w:t>5855</w:t>
            </w:r>
          </w:p>
        </w:tc>
        <w:tc>
          <w:tcPr>
            <w:tcW w:w="1106" w:type="dxa"/>
            <w:shd w:val="clear" w:color="auto" w:fill="auto"/>
            <w:vAlign w:val="center"/>
          </w:tcPr>
          <w:p w14:paraId="776AE2C2"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-30 EIRP</w:t>
            </w:r>
          </w:p>
        </w:tc>
        <w:tc>
          <w:tcPr>
            <w:tcW w:w="899" w:type="dxa"/>
            <w:shd w:val="clear" w:color="auto" w:fill="auto"/>
            <w:noWrap/>
            <w:vAlign w:val="center"/>
          </w:tcPr>
          <w:p w14:paraId="5A8A17EC"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sz w:val="16"/>
                <w:szCs w:val="16"/>
              </w:rPr>
              <w:t>1</w:t>
            </w:r>
          </w:p>
        </w:tc>
        <w:tc>
          <w:tcPr>
            <w:tcW w:w="851" w:type="dxa"/>
            <w:shd w:val="clear" w:color="auto" w:fill="auto"/>
            <w:noWrap/>
            <w:vAlign w:val="center"/>
          </w:tcPr>
          <w:p w14:paraId="7EC4A4DA" w14:textId="77777777" w:rsidR="007356A6" w:rsidRPr="00236B7A" w:rsidRDefault="007356A6" w:rsidP="00C10A68">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7356A6" w:rsidRPr="00236B7A" w14:paraId="78E46727" w14:textId="77777777" w:rsidTr="007356A6">
        <w:trPr>
          <w:trHeight w:val="224"/>
          <w:jc w:val="center"/>
        </w:trPr>
        <w:tc>
          <w:tcPr>
            <w:tcW w:w="952" w:type="dxa"/>
            <w:shd w:val="clear" w:color="auto" w:fill="auto"/>
          </w:tcPr>
          <w:p w14:paraId="542C16C3" w14:textId="77777777" w:rsidR="007356A6" w:rsidRPr="00236B7A" w:rsidRDefault="007356A6" w:rsidP="00C10A68">
            <w:pPr>
              <w:pStyle w:val="TAC"/>
              <w:rPr>
                <w:sz w:val="16"/>
                <w:szCs w:val="16"/>
              </w:rPr>
            </w:pPr>
            <w:r w:rsidRPr="00236B7A">
              <w:rPr>
                <w:sz w:val="16"/>
                <w:szCs w:val="16"/>
                <w:lang w:eastAsia="ja-JP"/>
              </w:rPr>
              <w:t>48</w:t>
            </w:r>
          </w:p>
        </w:tc>
        <w:tc>
          <w:tcPr>
            <w:tcW w:w="3179" w:type="dxa"/>
            <w:gridSpan w:val="2"/>
            <w:shd w:val="clear" w:color="auto" w:fill="auto"/>
          </w:tcPr>
          <w:p w14:paraId="3A7221B0" w14:textId="77777777" w:rsidR="007356A6" w:rsidRPr="00236B7A" w:rsidRDefault="007356A6" w:rsidP="00C10A68">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50" w:type="dxa"/>
            <w:shd w:val="clear" w:color="auto" w:fill="auto"/>
          </w:tcPr>
          <w:p w14:paraId="47833787" w14:textId="77777777" w:rsidR="007356A6" w:rsidRPr="00236B7A" w:rsidRDefault="007356A6" w:rsidP="00C10A68">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4" w:type="dxa"/>
            <w:shd w:val="clear" w:color="auto" w:fill="auto"/>
          </w:tcPr>
          <w:p w14:paraId="0FF600AD" w14:textId="77777777" w:rsidR="007356A6" w:rsidRPr="00236B7A" w:rsidRDefault="007356A6" w:rsidP="00C10A68">
            <w:pPr>
              <w:pStyle w:val="TAC"/>
              <w:rPr>
                <w:sz w:val="16"/>
                <w:szCs w:val="16"/>
              </w:rPr>
            </w:pPr>
            <w:r w:rsidRPr="00236B7A">
              <w:rPr>
                <w:sz w:val="16"/>
                <w:szCs w:val="16"/>
                <w:lang w:eastAsia="ja-JP"/>
              </w:rPr>
              <w:t>-</w:t>
            </w:r>
          </w:p>
        </w:tc>
        <w:tc>
          <w:tcPr>
            <w:tcW w:w="825" w:type="dxa"/>
            <w:shd w:val="clear" w:color="auto" w:fill="auto"/>
          </w:tcPr>
          <w:p w14:paraId="6B849D06" w14:textId="77777777" w:rsidR="007356A6" w:rsidRPr="00236B7A" w:rsidRDefault="007356A6" w:rsidP="00C10A68">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06" w:type="dxa"/>
            <w:shd w:val="clear" w:color="auto" w:fill="auto"/>
          </w:tcPr>
          <w:p w14:paraId="5988E783" w14:textId="77777777" w:rsidR="007356A6" w:rsidRPr="00236B7A" w:rsidRDefault="007356A6" w:rsidP="00C10A68">
            <w:pPr>
              <w:pStyle w:val="TAC"/>
              <w:rPr>
                <w:sz w:val="16"/>
                <w:szCs w:val="16"/>
              </w:rPr>
            </w:pPr>
            <w:r w:rsidRPr="00236B7A">
              <w:rPr>
                <w:sz w:val="16"/>
                <w:szCs w:val="16"/>
                <w:lang w:eastAsia="ja-JP"/>
              </w:rPr>
              <w:t>-50</w:t>
            </w:r>
          </w:p>
        </w:tc>
        <w:tc>
          <w:tcPr>
            <w:tcW w:w="899" w:type="dxa"/>
            <w:shd w:val="clear" w:color="auto" w:fill="auto"/>
            <w:noWrap/>
          </w:tcPr>
          <w:p w14:paraId="74268200" w14:textId="77777777" w:rsidR="007356A6" w:rsidRPr="00236B7A" w:rsidRDefault="007356A6" w:rsidP="00C10A68">
            <w:pPr>
              <w:pStyle w:val="TAC"/>
              <w:rPr>
                <w:sz w:val="16"/>
                <w:szCs w:val="16"/>
              </w:rPr>
            </w:pPr>
            <w:r w:rsidRPr="00236B7A">
              <w:rPr>
                <w:sz w:val="16"/>
                <w:szCs w:val="16"/>
                <w:lang w:eastAsia="ja-JP"/>
              </w:rPr>
              <w:t>1</w:t>
            </w:r>
          </w:p>
        </w:tc>
        <w:tc>
          <w:tcPr>
            <w:tcW w:w="851" w:type="dxa"/>
            <w:shd w:val="clear" w:color="auto" w:fill="auto"/>
            <w:noWrap/>
          </w:tcPr>
          <w:p w14:paraId="04562C0B" w14:textId="77777777" w:rsidR="007356A6" w:rsidRPr="00236B7A" w:rsidRDefault="007356A6" w:rsidP="00C10A68">
            <w:pPr>
              <w:pStyle w:val="TAC"/>
              <w:rPr>
                <w:sz w:val="16"/>
                <w:szCs w:val="16"/>
              </w:rPr>
            </w:pPr>
          </w:p>
        </w:tc>
      </w:tr>
      <w:tr w:rsidR="007356A6" w:rsidRPr="00236B7A" w14:paraId="11B63D0D" w14:textId="77777777" w:rsidTr="007356A6">
        <w:trPr>
          <w:trHeight w:val="224"/>
          <w:jc w:val="center"/>
        </w:trPr>
        <w:tc>
          <w:tcPr>
            <w:tcW w:w="952" w:type="dxa"/>
            <w:shd w:val="clear" w:color="auto" w:fill="auto"/>
          </w:tcPr>
          <w:p w14:paraId="6D56361B" w14:textId="77777777" w:rsidR="007356A6" w:rsidRPr="00236B7A" w:rsidRDefault="007356A6" w:rsidP="00C10A68">
            <w:pPr>
              <w:pStyle w:val="TAC"/>
              <w:rPr>
                <w:sz w:val="16"/>
                <w:szCs w:val="16"/>
                <w:lang w:eastAsia="zh-CN"/>
              </w:rPr>
            </w:pPr>
            <w:r w:rsidRPr="00236B7A">
              <w:rPr>
                <w:sz w:val="16"/>
                <w:szCs w:val="16"/>
              </w:rPr>
              <w:t>50</w:t>
            </w:r>
          </w:p>
        </w:tc>
        <w:tc>
          <w:tcPr>
            <w:tcW w:w="3179" w:type="dxa"/>
            <w:gridSpan w:val="2"/>
            <w:shd w:val="clear" w:color="auto" w:fill="auto"/>
          </w:tcPr>
          <w:p w14:paraId="1F669C3A" w14:textId="77777777" w:rsidR="007356A6" w:rsidRPr="00236B7A" w:rsidRDefault="007356A6" w:rsidP="00C10A6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50" w:type="dxa"/>
            <w:shd w:val="clear" w:color="auto" w:fill="auto"/>
          </w:tcPr>
          <w:p w14:paraId="3E841EA2" w14:textId="77777777" w:rsidR="007356A6" w:rsidRPr="00236B7A" w:rsidRDefault="007356A6" w:rsidP="00C10A68">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tcPr>
          <w:p w14:paraId="6D980437" w14:textId="77777777" w:rsidR="007356A6" w:rsidRPr="00236B7A" w:rsidRDefault="007356A6" w:rsidP="00C10A68">
            <w:pPr>
              <w:pStyle w:val="TAC"/>
              <w:rPr>
                <w:sz w:val="16"/>
                <w:szCs w:val="16"/>
              </w:rPr>
            </w:pPr>
            <w:r w:rsidRPr="00236B7A">
              <w:rPr>
                <w:sz w:val="16"/>
                <w:szCs w:val="16"/>
              </w:rPr>
              <w:t>-</w:t>
            </w:r>
          </w:p>
        </w:tc>
        <w:tc>
          <w:tcPr>
            <w:tcW w:w="825" w:type="dxa"/>
            <w:shd w:val="clear" w:color="auto" w:fill="auto"/>
          </w:tcPr>
          <w:p w14:paraId="7BE6AA3D" w14:textId="77777777" w:rsidR="007356A6" w:rsidRPr="00236B7A" w:rsidRDefault="007356A6" w:rsidP="00C10A68">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06" w:type="dxa"/>
            <w:shd w:val="clear" w:color="auto" w:fill="auto"/>
          </w:tcPr>
          <w:p w14:paraId="5B1DD487" w14:textId="77777777" w:rsidR="007356A6" w:rsidRPr="00236B7A" w:rsidRDefault="007356A6" w:rsidP="00C10A68">
            <w:pPr>
              <w:pStyle w:val="TAC"/>
              <w:rPr>
                <w:sz w:val="16"/>
                <w:szCs w:val="16"/>
              </w:rPr>
            </w:pPr>
            <w:r w:rsidRPr="00236B7A">
              <w:rPr>
                <w:sz w:val="16"/>
                <w:szCs w:val="16"/>
              </w:rPr>
              <w:t>-50</w:t>
            </w:r>
          </w:p>
        </w:tc>
        <w:tc>
          <w:tcPr>
            <w:tcW w:w="899" w:type="dxa"/>
            <w:shd w:val="clear" w:color="auto" w:fill="auto"/>
            <w:noWrap/>
          </w:tcPr>
          <w:p w14:paraId="226F2E50"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tcPr>
          <w:p w14:paraId="1E5082CA" w14:textId="77777777" w:rsidR="007356A6" w:rsidRPr="00236B7A" w:rsidRDefault="007356A6" w:rsidP="00C10A68">
            <w:pPr>
              <w:pStyle w:val="TAC"/>
              <w:rPr>
                <w:sz w:val="16"/>
                <w:szCs w:val="16"/>
              </w:rPr>
            </w:pPr>
          </w:p>
        </w:tc>
      </w:tr>
      <w:tr w:rsidR="007356A6" w:rsidRPr="00236B7A" w14:paraId="54049900" w14:textId="77777777" w:rsidTr="007356A6">
        <w:trPr>
          <w:trHeight w:val="224"/>
          <w:jc w:val="center"/>
        </w:trPr>
        <w:tc>
          <w:tcPr>
            <w:tcW w:w="952" w:type="dxa"/>
            <w:shd w:val="clear" w:color="auto" w:fill="auto"/>
          </w:tcPr>
          <w:p w14:paraId="1750E202" w14:textId="77777777" w:rsidR="007356A6" w:rsidRPr="00236B7A" w:rsidRDefault="007356A6" w:rsidP="00C10A68">
            <w:pPr>
              <w:pStyle w:val="TAC"/>
              <w:rPr>
                <w:sz w:val="16"/>
                <w:szCs w:val="16"/>
                <w:lang w:eastAsia="zh-CN"/>
              </w:rPr>
            </w:pPr>
            <w:r w:rsidRPr="00236B7A">
              <w:rPr>
                <w:sz w:val="16"/>
                <w:szCs w:val="16"/>
              </w:rPr>
              <w:lastRenderedPageBreak/>
              <w:t>51</w:t>
            </w:r>
          </w:p>
        </w:tc>
        <w:tc>
          <w:tcPr>
            <w:tcW w:w="3179" w:type="dxa"/>
            <w:gridSpan w:val="2"/>
            <w:shd w:val="clear" w:color="auto" w:fill="auto"/>
          </w:tcPr>
          <w:p w14:paraId="14FB28BE" w14:textId="77777777" w:rsidR="007356A6" w:rsidRPr="00236B7A" w:rsidRDefault="007356A6" w:rsidP="00C10A68">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50" w:type="dxa"/>
            <w:shd w:val="clear" w:color="auto" w:fill="auto"/>
          </w:tcPr>
          <w:p w14:paraId="0256B57A" w14:textId="77777777" w:rsidR="007356A6" w:rsidRPr="00236B7A" w:rsidRDefault="007356A6" w:rsidP="00C10A68">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tcPr>
          <w:p w14:paraId="537CC27D" w14:textId="77777777" w:rsidR="007356A6" w:rsidRPr="00236B7A" w:rsidRDefault="007356A6" w:rsidP="00C10A68">
            <w:pPr>
              <w:pStyle w:val="TAC"/>
              <w:rPr>
                <w:sz w:val="16"/>
                <w:szCs w:val="16"/>
              </w:rPr>
            </w:pPr>
            <w:r w:rsidRPr="00236B7A">
              <w:rPr>
                <w:sz w:val="16"/>
                <w:szCs w:val="16"/>
              </w:rPr>
              <w:t>-</w:t>
            </w:r>
          </w:p>
        </w:tc>
        <w:tc>
          <w:tcPr>
            <w:tcW w:w="825" w:type="dxa"/>
            <w:shd w:val="clear" w:color="auto" w:fill="auto"/>
          </w:tcPr>
          <w:p w14:paraId="743E25F4" w14:textId="77777777" w:rsidR="007356A6" w:rsidRPr="00236B7A" w:rsidRDefault="007356A6" w:rsidP="00C10A68">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06" w:type="dxa"/>
            <w:shd w:val="clear" w:color="auto" w:fill="auto"/>
          </w:tcPr>
          <w:p w14:paraId="0F42EBBE" w14:textId="77777777" w:rsidR="007356A6" w:rsidRPr="00236B7A" w:rsidRDefault="007356A6" w:rsidP="00C10A68">
            <w:pPr>
              <w:pStyle w:val="TAC"/>
              <w:rPr>
                <w:sz w:val="16"/>
                <w:szCs w:val="16"/>
              </w:rPr>
            </w:pPr>
            <w:r w:rsidRPr="00236B7A">
              <w:rPr>
                <w:sz w:val="16"/>
                <w:szCs w:val="16"/>
              </w:rPr>
              <w:t>-50</w:t>
            </w:r>
          </w:p>
        </w:tc>
        <w:tc>
          <w:tcPr>
            <w:tcW w:w="899" w:type="dxa"/>
            <w:shd w:val="clear" w:color="auto" w:fill="auto"/>
            <w:noWrap/>
          </w:tcPr>
          <w:p w14:paraId="155A934B" w14:textId="77777777" w:rsidR="007356A6" w:rsidRPr="00236B7A" w:rsidRDefault="007356A6" w:rsidP="00C10A68">
            <w:pPr>
              <w:pStyle w:val="TAC"/>
              <w:rPr>
                <w:sz w:val="16"/>
                <w:szCs w:val="16"/>
              </w:rPr>
            </w:pPr>
            <w:r w:rsidRPr="00236B7A">
              <w:rPr>
                <w:sz w:val="16"/>
                <w:szCs w:val="16"/>
              </w:rPr>
              <w:t>1</w:t>
            </w:r>
          </w:p>
        </w:tc>
        <w:tc>
          <w:tcPr>
            <w:tcW w:w="851" w:type="dxa"/>
            <w:shd w:val="clear" w:color="auto" w:fill="auto"/>
            <w:noWrap/>
          </w:tcPr>
          <w:p w14:paraId="4ED171B9" w14:textId="77777777" w:rsidR="007356A6" w:rsidRPr="00236B7A" w:rsidRDefault="007356A6" w:rsidP="00C10A68">
            <w:pPr>
              <w:pStyle w:val="TAC"/>
              <w:rPr>
                <w:sz w:val="16"/>
                <w:szCs w:val="16"/>
              </w:rPr>
            </w:pPr>
          </w:p>
        </w:tc>
      </w:tr>
      <w:tr w:rsidR="007356A6" w:rsidRPr="00236B7A" w14:paraId="5E3685D8" w14:textId="77777777" w:rsidTr="007356A6">
        <w:trPr>
          <w:trHeight w:val="727"/>
          <w:jc w:val="center"/>
        </w:trPr>
        <w:tc>
          <w:tcPr>
            <w:tcW w:w="952" w:type="dxa"/>
            <w:shd w:val="clear" w:color="auto" w:fill="auto"/>
          </w:tcPr>
          <w:p w14:paraId="4F6E8A30" w14:textId="77777777" w:rsidR="007356A6" w:rsidRPr="00236B7A" w:rsidRDefault="007356A6" w:rsidP="00C10A68">
            <w:pPr>
              <w:pStyle w:val="TAC"/>
              <w:rPr>
                <w:sz w:val="16"/>
                <w:szCs w:val="16"/>
                <w:lang w:eastAsia="zh-CN"/>
              </w:rPr>
            </w:pPr>
            <w:r w:rsidRPr="00236B7A">
              <w:rPr>
                <w:sz w:val="16"/>
                <w:szCs w:val="16"/>
              </w:rPr>
              <w:t>52</w:t>
            </w:r>
          </w:p>
        </w:tc>
        <w:tc>
          <w:tcPr>
            <w:tcW w:w="3179" w:type="dxa"/>
            <w:gridSpan w:val="2"/>
            <w:shd w:val="clear" w:color="auto" w:fill="auto"/>
          </w:tcPr>
          <w:p w14:paraId="5EB83092" w14:textId="77777777" w:rsidR="007356A6" w:rsidRPr="00236B7A" w:rsidRDefault="007356A6" w:rsidP="00C10A68">
            <w:pPr>
              <w:pStyle w:val="TAL"/>
              <w:rPr>
                <w:sz w:val="16"/>
                <w:szCs w:val="16"/>
                <w:lang w:val="fr-FR"/>
              </w:rPr>
            </w:pPr>
            <w:r w:rsidRPr="00236B7A">
              <w:rPr>
                <w:sz w:val="16"/>
                <w:szCs w:val="16"/>
              </w:rPr>
              <w:t>E-UTRA Band 1, 3, 5, 7, 8, 20, 28, 31, 33, 34, 38, 39, 40, 41, 45, 47, 50, 51, 68, 72, 73, 74</w:t>
            </w:r>
          </w:p>
        </w:tc>
        <w:tc>
          <w:tcPr>
            <w:tcW w:w="750" w:type="dxa"/>
            <w:shd w:val="clear" w:color="auto" w:fill="auto"/>
          </w:tcPr>
          <w:p w14:paraId="5B2C48C6" w14:textId="77777777" w:rsidR="007356A6" w:rsidRPr="00236B7A" w:rsidRDefault="007356A6" w:rsidP="00C10A6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tcPr>
          <w:p w14:paraId="4CF0B7CF" w14:textId="77777777" w:rsidR="007356A6" w:rsidRPr="00236B7A" w:rsidRDefault="007356A6" w:rsidP="00C10A68">
            <w:pPr>
              <w:pStyle w:val="TAC"/>
              <w:rPr>
                <w:sz w:val="16"/>
                <w:szCs w:val="16"/>
              </w:rPr>
            </w:pPr>
            <w:r w:rsidRPr="00236B7A">
              <w:rPr>
                <w:rFonts w:cs="Arial"/>
                <w:sz w:val="16"/>
                <w:szCs w:val="16"/>
              </w:rPr>
              <w:t>-</w:t>
            </w:r>
          </w:p>
        </w:tc>
        <w:tc>
          <w:tcPr>
            <w:tcW w:w="825" w:type="dxa"/>
            <w:shd w:val="clear" w:color="auto" w:fill="auto"/>
          </w:tcPr>
          <w:p w14:paraId="49C85EE9" w14:textId="77777777" w:rsidR="007356A6" w:rsidRPr="00236B7A" w:rsidRDefault="007356A6" w:rsidP="00C10A6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tcPr>
          <w:p w14:paraId="26EDDAE6" w14:textId="77777777" w:rsidR="007356A6" w:rsidRPr="00236B7A" w:rsidRDefault="007356A6" w:rsidP="00C10A68">
            <w:pPr>
              <w:pStyle w:val="TAC"/>
              <w:rPr>
                <w:sz w:val="16"/>
                <w:szCs w:val="16"/>
              </w:rPr>
            </w:pPr>
            <w:r w:rsidRPr="00236B7A">
              <w:rPr>
                <w:rFonts w:cs="Arial"/>
                <w:sz w:val="16"/>
                <w:szCs w:val="16"/>
              </w:rPr>
              <w:t>-50</w:t>
            </w:r>
          </w:p>
        </w:tc>
        <w:tc>
          <w:tcPr>
            <w:tcW w:w="899" w:type="dxa"/>
            <w:shd w:val="clear" w:color="auto" w:fill="auto"/>
            <w:noWrap/>
          </w:tcPr>
          <w:p w14:paraId="0DF3839F" w14:textId="77777777" w:rsidR="007356A6" w:rsidRPr="00236B7A" w:rsidRDefault="007356A6" w:rsidP="00C10A68">
            <w:pPr>
              <w:pStyle w:val="TAC"/>
              <w:rPr>
                <w:sz w:val="16"/>
                <w:szCs w:val="16"/>
              </w:rPr>
            </w:pPr>
            <w:r w:rsidRPr="00236B7A">
              <w:rPr>
                <w:rFonts w:cs="Arial"/>
                <w:sz w:val="16"/>
                <w:szCs w:val="16"/>
              </w:rPr>
              <w:t>1</w:t>
            </w:r>
          </w:p>
        </w:tc>
        <w:tc>
          <w:tcPr>
            <w:tcW w:w="851" w:type="dxa"/>
            <w:shd w:val="clear" w:color="auto" w:fill="auto"/>
            <w:noWrap/>
          </w:tcPr>
          <w:p w14:paraId="520D2AF9" w14:textId="77777777" w:rsidR="007356A6" w:rsidRPr="00236B7A" w:rsidRDefault="007356A6" w:rsidP="00C10A68">
            <w:pPr>
              <w:pStyle w:val="TAC"/>
              <w:rPr>
                <w:sz w:val="16"/>
                <w:szCs w:val="16"/>
              </w:rPr>
            </w:pPr>
          </w:p>
        </w:tc>
      </w:tr>
      <w:tr w:rsidR="007356A6" w:rsidRPr="00236B7A" w14:paraId="1866C307" w14:textId="77777777" w:rsidTr="007356A6">
        <w:trPr>
          <w:trHeight w:val="224"/>
          <w:jc w:val="center"/>
        </w:trPr>
        <w:tc>
          <w:tcPr>
            <w:tcW w:w="952" w:type="dxa"/>
            <w:vMerge w:val="restart"/>
            <w:shd w:val="clear" w:color="auto" w:fill="auto"/>
          </w:tcPr>
          <w:p w14:paraId="6CB9A52E" w14:textId="77777777" w:rsidR="007356A6" w:rsidRPr="00236B7A" w:rsidRDefault="007356A6" w:rsidP="00C10A68">
            <w:pPr>
              <w:pStyle w:val="TAC"/>
              <w:rPr>
                <w:rFonts w:cs="Arial"/>
                <w:sz w:val="16"/>
                <w:szCs w:val="16"/>
              </w:rPr>
            </w:pPr>
            <w:r w:rsidRPr="00236B7A">
              <w:rPr>
                <w:rFonts w:cs="Arial"/>
                <w:sz w:val="16"/>
                <w:szCs w:val="16"/>
              </w:rPr>
              <w:t>65</w:t>
            </w:r>
          </w:p>
        </w:tc>
        <w:tc>
          <w:tcPr>
            <w:tcW w:w="3179" w:type="dxa"/>
            <w:gridSpan w:val="2"/>
            <w:shd w:val="clear" w:color="auto" w:fill="auto"/>
            <w:vAlign w:val="center"/>
          </w:tcPr>
          <w:p w14:paraId="2902BD43" w14:textId="77777777" w:rsidR="007356A6" w:rsidRPr="00B4344D" w:rsidRDefault="007356A6" w:rsidP="00C10A68">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69238E60" w14:textId="77777777" w:rsidR="007356A6" w:rsidRPr="0019112F" w:rsidRDefault="007356A6" w:rsidP="00C10A68">
            <w:pPr>
              <w:pStyle w:val="TAL"/>
              <w:rPr>
                <w:rFonts w:cs="Arial"/>
                <w:sz w:val="16"/>
                <w:szCs w:val="16"/>
                <w:lang w:val="de-DE"/>
              </w:rPr>
            </w:pPr>
            <w:r w:rsidRPr="00B4344D">
              <w:rPr>
                <w:rFonts w:cs="Arial" w:hint="eastAsia"/>
                <w:sz w:val="16"/>
                <w:szCs w:val="16"/>
                <w:lang w:val="de-DE" w:eastAsia="zh-CN"/>
              </w:rPr>
              <w:t>NR Band n78, n79</w:t>
            </w:r>
          </w:p>
        </w:tc>
        <w:tc>
          <w:tcPr>
            <w:tcW w:w="750" w:type="dxa"/>
            <w:shd w:val="clear" w:color="auto" w:fill="auto"/>
            <w:vAlign w:val="center"/>
          </w:tcPr>
          <w:p w14:paraId="1419ED5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1B1FA3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3D9F0BE"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AF58928"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89B9F1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5333437" w14:textId="77777777" w:rsidR="007356A6" w:rsidRPr="00236B7A" w:rsidRDefault="007356A6" w:rsidP="00C10A68">
            <w:pPr>
              <w:pStyle w:val="TAC"/>
              <w:rPr>
                <w:rFonts w:cs="Arial"/>
                <w:sz w:val="16"/>
                <w:szCs w:val="16"/>
              </w:rPr>
            </w:pPr>
          </w:p>
        </w:tc>
      </w:tr>
      <w:tr w:rsidR="007356A6" w:rsidRPr="00236B7A" w14:paraId="1A07B026" w14:textId="77777777" w:rsidTr="007356A6">
        <w:trPr>
          <w:trHeight w:val="224"/>
          <w:jc w:val="center"/>
        </w:trPr>
        <w:tc>
          <w:tcPr>
            <w:tcW w:w="952" w:type="dxa"/>
            <w:vMerge/>
            <w:shd w:val="clear" w:color="auto" w:fill="auto"/>
          </w:tcPr>
          <w:p w14:paraId="39549AFE"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7DCAC5A1" w14:textId="77777777" w:rsidR="007356A6" w:rsidRPr="00236B7A" w:rsidRDefault="007356A6" w:rsidP="00C10A68">
            <w:pPr>
              <w:pStyle w:val="TAL"/>
              <w:rPr>
                <w:rFonts w:cs="Arial"/>
                <w:sz w:val="16"/>
                <w:szCs w:val="16"/>
              </w:rPr>
            </w:pPr>
            <w:r>
              <w:rPr>
                <w:rFonts w:cs="Arial"/>
                <w:sz w:val="16"/>
                <w:szCs w:val="16"/>
                <w:lang w:val="de-DE"/>
              </w:rPr>
              <w:t>NR Band n77</w:t>
            </w:r>
          </w:p>
        </w:tc>
        <w:tc>
          <w:tcPr>
            <w:tcW w:w="750" w:type="dxa"/>
            <w:shd w:val="clear" w:color="auto" w:fill="auto"/>
            <w:vAlign w:val="center"/>
          </w:tcPr>
          <w:p w14:paraId="670CBD01"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4" w:type="dxa"/>
            <w:shd w:val="clear" w:color="auto" w:fill="auto"/>
            <w:vAlign w:val="center"/>
          </w:tcPr>
          <w:p w14:paraId="6EBBB197" w14:textId="77777777" w:rsidR="007356A6" w:rsidRPr="00236B7A" w:rsidRDefault="007356A6" w:rsidP="00C10A68">
            <w:pPr>
              <w:pStyle w:val="TAC"/>
              <w:rPr>
                <w:rFonts w:cs="Arial"/>
                <w:sz w:val="16"/>
                <w:szCs w:val="16"/>
              </w:rPr>
            </w:pPr>
            <w:r>
              <w:rPr>
                <w:rFonts w:cs="Arial"/>
                <w:sz w:val="16"/>
                <w:szCs w:val="16"/>
              </w:rPr>
              <w:t>-</w:t>
            </w:r>
          </w:p>
        </w:tc>
        <w:tc>
          <w:tcPr>
            <w:tcW w:w="825" w:type="dxa"/>
            <w:shd w:val="clear" w:color="auto" w:fill="auto"/>
            <w:vAlign w:val="center"/>
          </w:tcPr>
          <w:p w14:paraId="3198F31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3B21E9B" w14:textId="77777777" w:rsidR="007356A6" w:rsidRPr="00236B7A" w:rsidRDefault="007356A6" w:rsidP="00C10A68">
            <w:pPr>
              <w:pStyle w:val="TAC"/>
              <w:rPr>
                <w:rFonts w:cs="Arial"/>
                <w:sz w:val="16"/>
                <w:szCs w:val="16"/>
              </w:rPr>
            </w:pPr>
            <w:r>
              <w:rPr>
                <w:rFonts w:cs="Arial"/>
                <w:sz w:val="16"/>
                <w:szCs w:val="16"/>
              </w:rPr>
              <w:t>-50</w:t>
            </w:r>
          </w:p>
        </w:tc>
        <w:tc>
          <w:tcPr>
            <w:tcW w:w="899" w:type="dxa"/>
            <w:shd w:val="clear" w:color="auto" w:fill="auto"/>
            <w:noWrap/>
            <w:vAlign w:val="center"/>
          </w:tcPr>
          <w:p w14:paraId="734D0010" w14:textId="77777777" w:rsidR="007356A6" w:rsidRPr="00236B7A" w:rsidRDefault="007356A6" w:rsidP="00C10A68">
            <w:pPr>
              <w:pStyle w:val="TAC"/>
              <w:rPr>
                <w:rFonts w:cs="Arial"/>
                <w:sz w:val="16"/>
                <w:szCs w:val="16"/>
              </w:rPr>
            </w:pPr>
            <w:r>
              <w:rPr>
                <w:rFonts w:cs="Arial"/>
                <w:sz w:val="16"/>
                <w:szCs w:val="16"/>
              </w:rPr>
              <w:t>1</w:t>
            </w:r>
          </w:p>
        </w:tc>
        <w:tc>
          <w:tcPr>
            <w:tcW w:w="851" w:type="dxa"/>
            <w:shd w:val="clear" w:color="auto" w:fill="auto"/>
            <w:noWrap/>
            <w:vAlign w:val="center"/>
          </w:tcPr>
          <w:p w14:paraId="6C086B42" w14:textId="77777777" w:rsidR="007356A6" w:rsidRPr="00236B7A" w:rsidRDefault="007356A6" w:rsidP="00C10A68">
            <w:pPr>
              <w:pStyle w:val="TAC"/>
              <w:rPr>
                <w:rFonts w:cs="Arial"/>
                <w:sz w:val="16"/>
                <w:szCs w:val="16"/>
              </w:rPr>
            </w:pPr>
            <w:r>
              <w:rPr>
                <w:rFonts w:cs="Arial"/>
                <w:sz w:val="16"/>
                <w:szCs w:val="16"/>
              </w:rPr>
              <w:t>2</w:t>
            </w:r>
          </w:p>
        </w:tc>
      </w:tr>
      <w:tr w:rsidR="007356A6" w:rsidRPr="00236B7A" w14:paraId="078DF72F" w14:textId="77777777" w:rsidTr="007356A6">
        <w:trPr>
          <w:trHeight w:val="224"/>
          <w:jc w:val="center"/>
        </w:trPr>
        <w:tc>
          <w:tcPr>
            <w:tcW w:w="952" w:type="dxa"/>
            <w:vMerge/>
            <w:shd w:val="clear" w:color="auto" w:fill="auto"/>
          </w:tcPr>
          <w:p w14:paraId="33FD6E4F"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1C7D91A3"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50" w:type="dxa"/>
            <w:shd w:val="clear" w:color="auto" w:fill="auto"/>
            <w:vAlign w:val="bottom"/>
          </w:tcPr>
          <w:p w14:paraId="1848D1E4"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bottom"/>
          </w:tcPr>
          <w:p w14:paraId="3CA8C9BB" w14:textId="77777777" w:rsidR="007356A6" w:rsidRPr="00236B7A" w:rsidRDefault="007356A6" w:rsidP="00C10A68">
            <w:pPr>
              <w:pStyle w:val="TAC"/>
              <w:rPr>
                <w:rFonts w:cs="Arial"/>
                <w:sz w:val="16"/>
                <w:szCs w:val="16"/>
              </w:rPr>
            </w:pPr>
            <w:r w:rsidRPr="00236B7A">
              <w:rPr>
                <w:rFonts w:cs="Arial"/>
                <w:sz w:val="16"/>
                <w:szCs w:val="16"/>
              </w:rPr>
              <w:t xml:space="preserve">- </w:t>
            </w:r>
          </w:p>
        </w:tc>
        <w:tc>
          <w:tcPr>
            <w:tcW w:w="825" w:type="dxa"/>
            <w:shd w:val="clear" w:color="auto" w:fill="auto"/>
            <w:vAlign w:val="bottom"/>
          </w:tcPr>
          <w:p w14:paraId="324FE3B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DE0136A"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8558FD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57D00A0" w14:textId="77777777" w:rsidR="007356A6" w:rsidRPr="00236B7A" w:rsidRDefault="007356A6" w:rsidP="00C10A68">
            <w:pPr>
              <w:pStyle w:val="TAC"/>
              <w:rPr>
                <w:rFonts w:cs="Arial"/>
                <w:sz w:val="16"/>
                <w:szCs w:val="16"/>
              </w:rPr>
            </w:pPr>
          </w:p>
        </w:tc>
      </w:tr>
      <w:tr w:rsidR="007356A6" w:rsidRPr="00236B7A" w14:paraId="78B4A3E0" w14:textId="77777777" w:rsidTr="007356A6">
        <w:trPr>
          <w:trHeight w:val="224"/>
          <w:jc w:val="center"/>
        </w:trPr>
        <w:tc>
          <w:tcPr>
            <w:tcW w:w="952" w:type="dxa"/>
            <w:vMerge/>
            <w:shd w:val="clear" w:color="auto" w:fill="auto"/>
          </w:tcPr>
          <w:p w14:paraId="6C507F9E"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673CBD6B" w14:textId="77777777" w:rsidR="007356A6" w:rsidRPr="00236B7A" w:rsidRDefault="007356A6" w:rsidP="00C10A68">
            <w:pPr>
              <w:pStyle w:val="TAL"/>
              <w:rPr>
                <w:rFonts w:cs="Arial"/>
                <w:sz w:val="16"/>
                <w:szCs w:val="16"/>
              </w:rPr>
            </w:pPr>
            <w:r w:rsidRPr="00236B7A">
              <w:rPr>
                <w:rFonts w:cs="Arial" w:hint="eastAsia"/>
                <w:sz w:val="16"/>
                <w:szCs w:val="16"/>
                <w:lang w:eastAsia="ja-JP"/>
              </w:rPr>
              <w:t>E-UTRA Band 34</w:t>
            </w:r>
          </w:p>
        </w:tc>
        <w:tc>
          <w:tcPr>
            <w:tcW w:w="750" w:type="dxa"/>
            <w:shd w:val="clear" w:color="auto" w:fill="auto"/>
            <w:vAlign w:val="bottom"/>
          </w:tcPr>
          <w:p w14:paraId="203B96C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bottom"/>
          </w:tcPr>
          <w:p w14:paraId="291503A7" w14:textId="77777777" w:rsidR="007356A6" w:rsidRPr="00236B7A" w:rsidRDefault="007356A6" w:rsidP="00C10A68">
            <w:pPr>
              <w:pStyle w:val="TAC"/>
              <w:rPr>
                <w:rFonts w:cs="Arial"/>
                <w:sz w:val="16"/>
                <w:szCs w:val="16"/>
              </w:rPr>
            </w:pPr>
            <w:r w:rsidRPr="00236B7A">
              <w:rPr>
                <w:rFonts w:cs="Arial"/>
                <w:sz w:val="16"/>
                <w:szCs w:val="16"/>
              </w:rPr>
              <w:t xml:space="preserve">- </w:t>
            </w:r>
          </w:p>
        </w:tc>
        <w:tc>
          <w:tcPr>
            <w:tcW w:w="825" w:type="dxa"/>
            <w:shd w:val="clear" w:color="auto" w:fill="auto"/>
            <w:vAlign w:val="bottom"/>
          </w:tcPr>
          <w:p w14:paraId="2639D49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39D842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CE41AE6"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E8A2A6" w14:textId="77777777" w:rsidR="007356A6" w:rsidRPr="00236B7A" w:rsidRDefault="007356A6" w:rsidP="00C10A68">
            <w:pPr>
              <w:pStyle w:val="TAC"/>
              <w:rPr>
                <w:rFonts w:cs="Arial"/>
                <w:sz w:val="16"/>
                <w:szCs w:val="16"/>
              </w:rPr>
            </w:pPr>
            <w:r w:rsidRPr="00236B7A">
              <w:rPr>
                <w:rFonts w:cs="Arial" w:hint="eastAsia"/>
                <w:sz w:val="16"/>
                <w:szCs w:val="16"/>
                <w:lang w:eastAsia="ja-JP"/>
              </w:rPr>
              <w:t>36</w:t>
            </w:r>
          </w:p>
        </w:tc>
      </w:tr>
      <w:tr w:rsidR="007356A6" w:rsidRPr="00236B7A" w14:paraId="5A51F14C" w14:textId="77777777" w:rsidTr="007356A6">
        <w:trPr>
          <w:trHeight w:val="224"/>
          <w:jc w:val="center"/>
        </w:trPr>
        <w:tc>
          <w:tcPr>
            <w:tcW w:w="952" w:type="dxa"/>
            <w:vMerge/>
            <w:shd w:val="clear" w:color="auto" w:fill="auto"/>
          </w:tcPr>
          <w:p w14:paraId="44FFC608"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235CEBE9" w14:textId="77777777" w:rsidR="007356A6" w:rsidRPr="00236B7A" w:rsidRDefault="007356A6" w:rsidP="00C10A68">
            <w:pPr>
              <w:pStyle w:val="TAL"/>
              <w:rPr>
                <w:rFonts w:cs="Arial"/>
                <w:sz w:val="16"/>
                <w:szCs w:val="16"/>
              </w:rPr>
            </w:pPr>
            <w:r w:rsidRPr="00236B7A">
              <w:rPr>
                <w:rFonts w:cs="Arial" w:hint="eastAsia"/>
                <w:sz w:val="16"/>
                <w:szCs w:val="16"/>
              </w:rPr>
              <w:t>Frequency range</w:t>
            </w:r>
          </w:p>
        </w:tc>
        <w:tc>
          <w:tcPr>
            <w:tcW w:w="750" w:type="dxa"/>
            <w:shd w:val="clear" w:color="auto" w:fill="auto"/>
            <w:vAlign w:val="bottom"/>
          </w:tcPr>
          <w:p w14:paraId="3ED31CAA"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bottom"/>
          </w:tcPr>
          <w:p w14:paraId="43FF89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3D4A512F"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67194A91"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504E9C5A"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72D11650" w14:textId="77777777" w:rsidR="007356A6" w:rsidRPr="00236B7A" w:rsidRDefault="007356A6" w:rsidP="00C10A68">
            <w:pPr>
              <w:pStyle w:val="TAC"/>
              <w:rPr>
                <w:rFonts w:cs="Arial"/>
                <w:sz w:val="16"/>
                <w:szCs w:val="16"/>
              </w:rPr>
            </w:pPr>
            <w:r w:rsidRPr="00236B7A">
              <w:rPr>
                <w:rFonts w:cs="Arial"/>
                <w:sz w:val="16"/>
                <w:szCs w:val="16"/>
              </w:rPr>
              <w:t>37</w:t>
            </w:r>
          </w:p>
        </w:tc>
      </w:tr>
      <w:tr w:rsidR="007356A6" w:rsidRPr="00236B7A" w14:paraId="67CDD51D" w14:textId="77777777" w:rsidTr="007356A6">
        <w:trPr>
          <w:trHeight w:val="224"/>
          <w:jc w:val="center"/>
        </w:trPr>
        <w:tc>
          <w:tcPr>
            <w:tcW w:w="952" w:type="dxa"/>
            <w:vMerge/>
            <w:shd w:val="clear" w:color="auto" w:fill="auto"/>
          </w:tcPr>
          <w:p w14:paraId="14A2E2BA"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47E0C58C"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bottom"/>
          </w:tcPr>
          <w:p w14:paraId="15076CBF" w14:textId="77777777" w:rsidR="007356A6" w:rsidRPr="00236B7A" w:rsidRDefault="007356A6" w:rsidP="00C10A68">
            <w:pPr>
              <w:pStyle w:val="TAR"/>
              <w:rPr>
                <w:rFonts w:cs="Arial"/>
                <w:sz w:val="16"/>
                <w:szCs w:val="16"/>
              </w:rPr>
            </w:pPr>
            <w:r w:rsidRPr="00236B7A">
              <w:rPr>
                <w:rFonts w:cs="Arial"/>
                <w:sz w:val="16"/>
                <w:szCs w:val="16"/>
              </w:rPr>
              <w:t>1900</w:t>
            </w:r>
          </w:p>
        </w:tc>
        <w:tc>
          <w:tcPr>
            <w:tcW w:w="364" w:type="dxa"/>
            <w:shd w:val="clear" w:color="auto" w:fill="auto"/>
            <w:vAlign w:val="bottom"/>
          </w:tcPr>
          <w:p w14:paraId="58E3898B"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2C206F24" w14:textId="77777777" w:rsidR="007356A6" w:rsidRPr="00236B7A" w:rsidRDefault="007356A6" w:rsidP="00C10A68">
            <w:pPr>
              <w:pStyle w:val="TAL"/>
              <w:rPr>
                <w:rFonts w:cs="Arial"/>
                <w:sz w:val="16"/>
                <w:szCs w:val="16"/>
              </w:rPr>
            </w:pPr>
            <w:r w:rsidRPr="00236B7A">
              <w:rPr>
                <w:rFonts w:cs="Arial"/>
                <w:sz w:val="16"/>
                <w:szCs w:val="16"/>
              </w:rPr>
              <w:t>1915</w:t>
            </w:r>
          </w:p>
        </w:tc>
        <w:tc>
          <w:tcPr>
            <w:tcW w:w="1106" w:type="dxa"/>
            <w:shd w:val="clear" w:color="auto" w:fill="auto"/>
            <w:vAlign w:val="center"/>
          </w:tcPr>
          <w:p w14:paraId="73548327" w14:textId="77777777" w:rsidR="007356A6" w:rsidRPr="00236B7A" w:rsidRDefault="007356A6" w:rsidP="00C10A68">
            <w:pPr>
              <w:pStyle w:val="TAC"/>
              <w:rPr>
                <w:rFonts w:cs="Arial"/>
                <w:sz w:val="16"/>
                <w:szCs w:val="16"/>
              </w:rPr>
            </w:pPr>
            <w:r w:rsidRPr="00236B7A">
              <w:rPr>
                <w:rFonts w:cs="Arial"/>
                <w:sz w:val="16"/>
                <w:szCs w:val="16"/>
              </w:rPr>
              <w:t>-15.5</w:t>
            </w:r>
          </w:p>
        </w:tc>
        <w:tc>
          <w:tcPr>
            <w:tcW w:w="899" w:type="dxa"/>
            <w:shd w:val="clear" w:color="auto" w:fill="auto"/>
            <w:noWrap/>
            <w:vAlign w:val="center"/>
          </w:tcPr>
          <w:p w14:paraId="0C386F86"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C1B20FF"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17F064AC" w14:textId="77777777" w:rsidTr="007356A6">
        <w:trPr>
          <w:trHeight w:val="224"/>
          <w:jc w:val="center"/>
        </w:trPr>
        <w:tc>
          <w:tcPr>
            <w:tcW w:w="952" w:type="dxa"/>
            <w:vMerge/>
            <w:shd w:val="clear" w:color="auto" w:fill="auto"/>
          </w:tcPr>
          <w:p w14:paraId="5E75AAC0"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6324733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bottom"/>
          </w:tcPr>
          <w:p w14:paraId="08643124" w14:textId="77777777" w:rsidR="007356A6" w:rsidRPr="00236B7A" w:rsidRDefault="007356A6" w:rsidP="00C10A68">
            <w:pPr>
              <w:pStyle w:val="TAR"/>
              <w:rPr>
                <w:rFonts w:cs="Arial"/>
                <w:sz w:val="16"/>
                <w:szCs w:val="16"/>
              </w:rPr>
            </w:pPr>
            <w:r w:rsidRPr="00236B7A">
              <w:rPr>
                <w:rFonts w:cs="Arial"/>
                <w:sz w:val="16"/>
                <w:szCs w:val="16"/>
              </w:rPr>
              <w:t>1915</w:t>
            </w:r>
          </w:p>
        </w:tc>
        <w:tc>
          <w:tcPr>
            <w:tcW w:w="364" w:type="dxa"/>
            <w:shd w:val="clear" w:color="auto" w:fill="auto"/>
            <w:vAlign w:val="bottom"/>
          </w:tcPr>
          <w:p w14:paraId="06BDDBB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bottom"/>
          </w:tcPr>
          <w:p w14:paraId="3CA3BB33" w14:textId="77777777" w:rsidR="007356A6" w:rsidRPr="00236B7A" w:rsidRDefault="007356A6" w:rsidP="00C10A68">
            <w:pPr>
              <w:pStyle w:val="TAL"/>
              <w:rPr>
                <w:rFonts w:cs="Arial"/>
                <w:sz w:val="16"/>
                <w:szCs w:val="16"/>
              </w:rPr>
            </w:pPr>
            <w:r w:rsidRPr="00236B7A">
              <w:rPr>
                <w:rFonts w:cs="Arial"/>
                <w:sz w:val="16"/>
                <w:szCs w:val="16"/>
              </w:rPr>
              <w:t>1920</w:t>
            </w:r>
          </w:p>
        </w:tc>
        <w:tc>
          <w:tcPr>
            <w:tcW w:w="1106" w:type="dxa"/>
            <w:shd w:val="clear" w:color="auto" w:fill="auto"/>
            <w:vAlign w:val="center"/>
          </w:tcPr>
          <w:p w14:paraId="70516FB0" w14:textId="77777777" w:rsidR="007356A6" w:rsidRPr="00236B7A" w:rsidRDefault="007356A6" w:rsidP="00C10A68">
            <w:pPr>
              <w:pStyle w:val="TAC"/>
              <w:rPr>
                <w:rFonts w:cs="Arial"/>
                <w:sz w:val="16"/>
                <w:szCs w:val="16"/>
              </w:rPr>
            </w:pPr>
            <w:r w:rsidRPr="00236B7A">
              <w:rPr>
                <w:rFonts w:cs="Arial"/>
                <w:sz w:val="16"/>
                <w:szCs w:val="16"/>
              </w:rPr>
              <w:t>+1.6</w:t>
            </w:r>
          </w:p>
        </w:tc>
        <w:tc>
          <w:tcPr>
            <w:tcW w:w="899" w:type="dxa"/>
            <w:shd w:val="clear" w:color="auto" w:fill="auto"/>
            <w:noWrap/>
            <w:vAlign w:val="center"/>
          </w:tcPr>
          <w:p w14:paraId="7F369CCF" w14:textId="77777777" w:rsidR="007356A6" w:rsidRPr="00236B7A" w:rsidRDefault="007356A6" w:rsidP="00C10A68">
            <w:pPr>
              <w:pStyle w:val="TAC"/>
              <w:rPr>
                <w:rFonts w:cs="Arial"/>
                <w:sz w:val="16"/>
                <w:szCs w:val="16"/>
              </w:rPr>
            </w:pPr>
            <w:r w:rsidRPr="00236B7A">
              <w:rPr>
                <w:rFonts w:cs="Arial"/>
                <w:sz w:val="16"/>
                <w:szCs w:val="16"/>
              </w:rPr>
              <w:t>5</w:t>
            </w:r>
          </w:p>
        </w:tc>
        <w:tc>
          <w:tcPr>
            <w:tcW w:w="851" w:type="dxa"/>
            <w:shd w:val="clear" w:color="auto" w:fill="auto"/>
            <w:noWrap/>
            <w:vAlign w:val="center"/>
          </w:tcPr>
          <w:p w14:paraId="6D2AA45D" w14:textId="77777777" w:rsidR="007356A6" w:rsidRPr="00236B7A" w:rsidRDefault="007356A6" w:rsidP="00C10A68">
            <w:pPr>
              <w:pStyle w:val="TAC"/>
              <w:rPr>
                <w:rFonts w:cs="Arial"/>
                <w:sz w:val="16"/>
                <w:szCs w:val="16"/>
              </w:rPr>
            </w:pPr>
            <w:r w:rsidRPr="00236B7A">
              <w:rPr>
                <w:rFonts w:cs="Arial"/>
                <w:sz w:val="16"/>
                <w:szCs w:val="16"/>
              </w:rPr>
              <w:t>15, 26, 27</w:t>
            </w:r>
          </w:p>
        </w:tc>
      </w:tr>
      <w:tr w:rsidR="007356A6" w:rsidRPr="00236B7A" w14:paraId="3707E63C" w14:textId="77777777" w:rsidTr="007356A6">
        <w:trPr>
          <w:trHeight w:val="224"/>
          <w:jc w:val="center"/>
        </w:trPr>
        <w:tc>
          <w:tcPr>
            <w:tcW w:w="952" w:type="dxa"/>
            <w:vMerge w:val="restart"/>
            <w:shd w:val="clear" w:color="auto" w:fill="auto"/>
          </w:tcPr>
          <w:p w14:paraId="7C52C8B6" w14:textId="77777777" w:rsidR="007356A6" w:rsidRPr="00236B7A" w:rsidRDefault="007356A6" w:rsidP="00C10A68">
            <w:pPr>
              <w:pStyle w:val="TAC"/>
              <w:rPr>
                <w:rFonts w:cs="Arial"/>
                <w:sz w:val="16"/>
                <w:szCs w:val="16"/>
              </w:rPr>
            </w:pPr>
            <w:r w:rsidRPr="00236B7A">
              <w:rPr>
                <w:rFonts w:cs="Arial"/>
                <w:sz w:val="16"/>
                <w:szCs w:val="16"/>
              </w:rPr>
              <w:t>66</w:t>
            </w:r>
          </w:p>
        </w:tc>
        <w:tc>
          <w:tcPr>
            <w:tcW w:w="3179" w:type="dxa"/>
            <w:gridSpan w:val="2"/>
            <w:shd w:val="clear" w:color="auto" w:fill="auto"/>
            <w:vAlign w:val="bottom"/>
          </w:tcPr>
          <w:p w14:paraId="0EEAF118" w14:textId="77777777" w:rsidR="007356A6" w:rsidRPr="00236B7A" w:rsidRDefault="007356A6" w:rsidP="00C10A68">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50" w:type="dxa"/>
            <w:shd w:val="clear" w:color="auto" w:fill="auto"/>
            <w:vAlign w:val="center"/>
          </w:tcPr>
          <w:p w14:paraId="662FECAD"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797833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6A918AB4"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C82FE4B"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8627A7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7500B40A" w14:textId="77777777" w:rsidR="007356A6" w:rsidRPr="00236B7A" w:rsidRDefault="007356A6" w:rsidP="00C10A68">
            <w:pPr>
              <w:pStyle w:val="TAC"/>
              <w:rPr>
                <w:rFonts w:cs="Arial"/>
                <w:sz w:val="16"/>
                <w:szCs w:val="16"/>
              </w:rPr>
            </w:pPr>
          </w:p>
        </w:tc>
      </w:tr>
      <w:tr w:rsidR="007356A6" w:rsidRPr="00236B7A" w14:paraId="20C8192E" w14:textId="77777777" w:rsidTr="007356A6">
        <w:trPr>
          <w:trHeight w:val="224"/>
          <w:jc w:val="center"/>
        </w:trPr>
        <w:tc>
          <w:tcPr>
            <w:tcW w:w="952" w:type="dxa"/>
            <w:vMerge/>
            <w:shd w:val="clear" w:color="auto" w:fill="auto"/>
          </w:tcPr>
          <w:p w14:paraId="4518565A"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51B58A45" w14:textId="77777777" w:rsidR="007356A6" w:rsidRPr="00236B7A" w:rsidRDefault="007356A6" w:rsidP="00C10A68">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50" w:type="dxa"/>
            <w:shd w:val="clear" w:color="auto" w:fill="auto"/>
            <w:vAlign w:val="center"/>
          </w:tcPr>
          <w:p w14:paraId="3C864F29"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0797A66C"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FD83E7F"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5E26FF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AEF45A7"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850047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589AB5B6" w14:textId="77777777" w:rsidTr="007356A6">
        <w:trPr>
          <w:trHeight w:val="224"/>
          <w:jc w:val="center"/>
        </w:trPr>
        <w:tc>
          <w:tcPr>
            <w:tcW w:w="952" w:type="dxa"/>
            <w:vMerge w:val="restart"/>
            <w:shd w:val="clear" w:color="auto" w:fill="auto"/>
          </w:tcPr>
          <w:p w14:paraId="377ACC48" w14:textId="77777777" w:rsidR="007356A6" w:rsidRPr="00236B7A" w:rsidRDefault="007356A6" w:rsidP="00C10A68">
            <w:pPr>
              <w:pStyle w:val="TAC"/>
              <w:rPr>
                <w:rFonts w:cs="Arial"/>
                <w:sz w:val="16"/>
                <w:szCs w:val="16"/>
              </w:rPr>
            </w:pPr>
            <w:r w:rsidRPr="00236B7A">
              <w:rPr>
                <w:rFonts w:cs="Arial"/>
                <w:sz w:val="16"/>
                <w:szCs w:val="16"/>
              </w:rPr>
              <w:t>68</w:t>
            </w:r>
          </w:p>
        </w:tc>
        <w:tc>
          <w:tcPr>
            <w:tcW w:w="3179" w:type="dxa"/>
            <w:gridSpan w:val="2"/>
            <w:shd w:val="clear" w:color="auto" w:fill="auto"/>
            <w:vAlign w:val="bottom"/>
          </w:tcPr>
          <w:p w14:paraId="7CFBC670" w14:textId="77777777" w:rsidR="007356A6" w:rsidRPr="00236B7A" w:rsidRDefault="007356A6" w:rsidP="00C10A68">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50" w:type="dxa"/>
            <w:shd w:val="clear" w:color="auto" w:fill="auto"/>
            <w:vAlign w:val="center"/>
          </w:tcPr>
          <w:p w14:paraId="61F8A02F"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A2621B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3E7250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1584009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4187209"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8DB856F" w14:textId="77777777" w:rsidR="007356A6" w:rsidRPr="00236B7A" w:rsidRDefault="007356A6" w:rsidP="00C10A68">
            <w:pPr>
              <w:pStyle w:val="TAC"/>
              <w:rPr>
                <w:rFonts w:cs="Arial"/>
                <w:sz w:val="16"/>
                <w:szCs w:val="16"/>
              </w:rPr>
            </w:pPr>
          </w:p>
        </w:tc>
      </w:tr>
      <w:tr w:rsidR="007356A6" w:rsidRPr="00236B7A" w14:paraId="0E167189" w14:textId="77777777" w:rsidTr="007356A6">
        <w:trPr>
          <w:trHeight w:val="224"/>
          <w:jc w:val="center"/>
        </w:trPr>
        <w:tc>
          <w:tcPr>
            <w:tcW w:w="952" w:type="dxa"/>
            <w:vMerge/>
            <w:shd w:val="clear" w:color="auto" w:fill="auto"/>
          </w:tcPr>
          <w:p w14:paraId="4239DE69"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41162D13" w14:textId="77777777" w:rsidR="007356A6" w:rsidRPr="00236B7A" w:rsidRDefault="007356A6" w:rsidP="00C10A68">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50" w:type="dxa"/>
            <w:shd w:val="clear" w:color="auto" w:fill="auto"/>
            <w:vAlign w:val="center"/>
          </w:tcPr>
          <w:p w14:paraId="0ACBFDF5"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EDA617E"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ADAEF2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2C16410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6CC88AE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486451E"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3A316C5" w14:textId="77777777" w:rsidTr="007356A6">
        <w:trPr>
          <w:trHeight w:val="224"/>
          <w:jc w:val="center"/>
        </w:trPr>
        <w:tc>
          <w:tcPr>
            <w:tcW w:w="952" w:type="dxa"/>
            <w:shd w:val="clear" w:color="auto" w:fill="auto"/>
          </w:tcPr>
          <w:p w14:paraId="0E0E3BE3" w14:textId="77777777" w:rsidR="007356A6" w:rsidRPr="00236B7A" w:rsidRDefault="007356A6" w:rsidP="00C10A68">
            <w:pPr>
              <w:pStyle w:val="TAC"/>
              <w:rPr>
                <w:rFonts w:cs="Arial"/>
                <w:sz w:val="16"/>
                <w:szCs w:val="16"/>
              </w:rPr>
            </w:pPr>
            <w:r w:rsidRPr="00236B7A">
              <w:rPr>
                <w:rFonts w:cs="Arial"/>
                <w:sz w:val="16"/>
                <w:szCs w:val="16"/>
              </w:rPr>
              <w:t>…</w:t>
            </w:r>
          </w:p>
        </w:tc>
        <w:tc>
          <w:tcPr>
            <w:tcW w:w="3173" w:type="dxa"/>
            <w:shd w:val="clear" w:color="auto" w:fill="auto"/>
            <w:vAlign w:val="bottom"/>
          </w:tcPr>
          <w:p w14:paraId="531C1FE6" w14:textId="77777777" w:rsidR="007356A6" w:rsidRPr="00236B7A" w:rsidRDefault="007356A6" w:rsidP="00C10A68">
            <w:pPr>
              <w:pStyle w:val="TAL"/>
              <w:rPr>
                <w:rFonts w:cs="Arial"/>
                <w:sz w:val="16"/>
                <w:szCs w:val="16"/>
              </w:rPr>
            </w:pPr>
          </w:p>
        </w:tc>
        <w:tc>
          <w:tcPr>
            <w:tcW w:w="756" w:type="dxa"/>
            <w:gridSpan w:val="2"/>
            <w:shd w:val="clear" w:color="auto" w:fill="auto"/>
            <w:vAlign w:val="center"/>
          </w:tcPr>
          <w:p w14:paraId="79008960" w14:textId="77777777" w:rsidR="007356A6" w:rsidRPr="00236B7A" w:rsidRDefault="007356A6" w:rsidP="00C10A68">
            <w:pPr>
              <w:pStyle w:val="TAR"/>
              <w:rPr>
                <w:rFonts w:cs="Arial"/>
                <w:sz w:val="16"/>
                <w:szCs w:val="16"/>
              </w:rPr>
            </w:pPr>
          </w:p>
        </w:tc>
        <w:tc>
          <w:tcPr>
            <w:tcW w:w="364" w:type="dxa"/>
            <w:shd w:val="clear" w:color="auto" w:fill="auto"/>
            <w:vAlign w:val="center"/>
          </w:tcPr>
          <w:p w14:paraId="24A32B60" w14:textId="77777777" w:rsidR="007356A6" w:rsidRPr="00236B7A" w:rsidRDefault="007356A6" w:rsidP="00C10A68">
            <w:pPr>
              <w:pStyle w:val="TAC"/>
              <w:rPr>
                <w:rFonts w:cs="Arial"/>
                <w:sz w:val="16"/>
                <w:szCs w:val="16"/>
              </w:rPr>
            </w:pPr>
          </w:p>
        </w:tc>
        <w:tc>
          <w:tcPr>
            <w:tcW w:w="825" w:type="dxa"/>
            <w:shd w:val="clear" w:color="auto" w:fill="auto"/>
            <w:vAlign w:val="center"/>
          </w:tcPr>
          <w:p w14:paraId="22C3D353" w14:textId="77777777" w:rsidR="007356A6" w:rsidRPr="00236B7A" w:rsidRDefault="007356A6" w:rsidP="00C10A68">
            <w:pPr>
              <w:pStyle w:val="TAL"/>
              <w:rPr>
                <w:rFonts w:cs="Arial"/>
                <w:sz w:val="16"/>
                <w:szCs w:val="16"/>
              </w:rPr>
            </w:pPr>
          </w:p>
        </w:tc>
        <w:tc>
          <w:tcPr>
            <w:tcW w:w="1106" w:type="dxa"/>
            <w:shd w:val="clear" w:color="auto" w:fill="auto"/>
            <w:vAlign w:val="center"/>
          </w:tcPr>
          <w:p w14:paraId="4D8EDBA3" w14:textId="77777777" w:rsidR="007356A6" w:rsidRPr="00236B7A" w:rsidRDefault="007356A6" w:rsidP="00C10A68">
            <w:pPr>
              <w:pStyle w:val="TAC"/>
              <w:rPr>
                <w:rFonts w:cs="Arial"/>
                <w:sz w:val="16"/>
                <w:szCs w:val="16"/>
              </w:rPr>
            </w:pPr>
          </w:p>
        </w:tc>
        <w:tc>
          <w:tcPr>
            <w:tcW w:w="899" w:type="dxa"/>
            <w:shd w:val="clear" w:color="auto" w:fill="auto"/>
            <w:noWrap/>
            <w:vAlign w:val="center"/>
          </w:tcPr>
          <w:p w14:paraId="7C8CD6CD" w14:textId="77777777" w:rsidR="007356A6" w:rsidRPr="00236B7A" w:rsidRDefault="007356A6" w:rsidP="00C10A68">
            <w:pPr>
              <w:pStyle w:val="TAC"/>
              <w:rPr>
                <w:rFonts w:cs="Arial"/>
                <w:sz w:val="16"/>
                <w:szCs w:val="16"/>
              </w:rPr>
            </w:pPr>
          </w:p>
        </w:tc>
        <w:tc>
          <w:tcPr>
            <w:tcW w:w="851" w:type="dxa"/>
            <w:shd w:val="clear" w:color="auto" w:fill="auto"/>
            <w:noWrap/>
            <w:vAlign w:val="center"/>
          </w:tcPr>
          <w:p w14:paraId="42196777" w14:textId="77777777" w:rsidR="007356A6" w:rsidRPr="00236B7A" w:rsidRDefault="007356A6" w:rsidP="00C10A68">
            <w:pPr>
              <w:pStyle w:val="TAC"/>
              <w:rPr>
                <w:rFonts w:cs="Arial"/>
                <w:sz w:val="16"/>
                <w:szCs w:val="16"/>
              </w:rPr>
            </w:pPr>
          </w:p>
        </w:tc>
      </w:tr>
      <w:tr w:rsidR="007356A6" w:rsidRPr="00236B7A" w14:paraId="13EBD5C5" w14:textId="77777777" w:rsidTr="007356A6">
        <w:trPr>
          <w:trHeight w:val="224"/>
          <w:jc w:val="center"/>
        </w:trPr>
        <w:tc>
          <w:tcPr>
            <w:tcW w:w="952" w:type="dxa"/>
            <w:shd w:val="clear" w:color="auto" w:fill="auto"/>
          </w:tcPr>
          <w:p w14:paraId="02AD7BE8" w14:textId="77777777" w:rsidR="007356A6" w:rsidRPr="00236B7A" w:rsidRDefault="007356A6" w:rsidP="00C10A68">
            <w:pPr>
              <w:pStyle w:val="TAC"/>
              <w:rPr>
                <w:rFonts w:cs="Arial"/>
                <w:sz w:val="16"/>
                <w:szCs w:val="16"/>
              </w:rPr>
            </w:pPr>
            <w:r w:rsidRPr="00236B7A">
              <w:rPr>
                <w:rFonts w:cs="Arial"/>
                <w:sz w:val="16"/>
                <w:szCs w:val="16"/>
              </w:rPr>
              <w:t>70</w:t>
            </w:r>
          </w:p>
        </w:tc>
        <w:tc>
          <w:tcPr>
            <w:tcW w:w="3173" w:type="dxa"/>
            <w:shd w:val="clear" w:color="auto" w:fill="auto"/>
            <w:vAlign w:val="bottom"/>
          </w:tcPr>
          <w:p w14:paraId="54771BD1" w14:textId="77777777" w:rsidR="007356A6" w:rsidRPr="00236B7A" w:rsidRDefault="007356A6" w:rsidP="00C10A68">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56" w:type="dxa"/>
            <w:gridSpan w:val="2"/>
            <w:shd w:val="clear" w:color="auto" w:fill="auto"/>
            <w:vAlign w:val="center"/>
          </w:tcPr>
          <w:p w14:paraId="78730507"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F94E82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E9B483C"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62EE97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0BF082B"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BA92B38" w14:textId="77777777" w:rsidR="007356A6" w:rsidRPr="00236B7A" w:rsidRDefault="007356A6" w:rsidP="00C10A68">
            <w:pPr>
              <w:pStyle w:val="TAC"/>
              <w:rPr>
                <w:rFonts w:cs="Arial"/>
                <w:sz w:val="16"/>
                <w:szCs w:val="16"/>
              </w:rPr>
            </w:pPr>
          </w:p>
        </w:tc>
      </w:tr>
      <w:tr w:rsidR="007356A6" w:rsidRPr="00236B7A" w14:paraId="70E2298F" w14:textId="77777777" w:rsidTr="007356A6">
        <w:trPr>
          <w:trHeight w:val="224"/>
          <w:jc w:val="center"/>
        </w:trPr>
        <w:tc>
          <w:tcPr>
            <w:tcW w:w="952" w:type="dxa"/>
            <w:vMerge w:val="restart"/>
            <w:shd w:val="clear" w:color="auto" w:fill="auto"/>
          </w:tcPr>
          <w:p w14:paraId="5974928C" w14:textId="77777777" w:rsidR="007356A6" w:rsidRPr="00236B7A" w:rsidRDefault="007356A6" w:rsidP="00C10A68">
            <w:pPr>
              <w:pStyle w:val="TAC"/>
              <w:rPr>
                <w:rFonts w:cs="Arial"/>
                <w:sz w:val="16"/>
                <w:szCs w:val="16"/>
              </w:rPr>
            </w:pPr>
            <w:r w:rsidRPr="00236B7A">
              <w:rPr>
                <w:rFonts w:cs="Arial"/>
                <w:sz w:val="16"/>
                <w:szCs w:val="16"/>
              </w:rPr>
              <w:t>71</w:t>
            </w:r>
          </w:p>
        </w:tc>
        <w:tc>
          <w:tcPr>
            <w:tcW w:w="3173" w:type="dxa"/>
            <w:shd w:val="clear" w:color="auto" w:fill="auto"/>
            <w:vAlign w:val="bottom"/>
          </w:tcPr>
          <w:p w14:paraId="6826F699" w14:textId="77777777" w:rsidR="007356A6" w:rsidRPr="00236B7A" w:rsidRDefault="007356A6" w:rsidP="00C10A68">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56" w:type="dxa"/>
            <w:gridSpan w:val="2"/>
            <w:shd w:val="clear" w:color="auto" w:fill="auto"/>
            <w:vAlign w:val="center"/>
          </w:tcPr>
          <w:p w14:paraId="39CF4172"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F0E8189"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4A8C5DC7"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5F6828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CFAF3D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226AA900" w14:textId="77777777" w:rsidR="007356A6" w:rsidRPr="00236B7A" w:rsidRDefault="007356A6" w:rsidP="00C10A68">
            <w:pPr>
              <w:pStyle w:val="TAC"/>
              <w:rPr>
                <w:rFonts w:cs="Arial"/>
                <w:sz w:val="16"/>
                <w:szCs w:val="16"/>
              </w:rPr>
            </w:pPr>
          </w:p>
        </w:tc>
      </w:tr>
      <w:tr w:rsidR="007356A6" w:rsidRPr="00236B7A" w14:paraId="1830683D" w14:textId="77777777" w:rsidTr="007356A6">
        <w:trPr>
          <w:trHeight w:val="224"/>
          <w:jc w:val="center"/>
        </w:trPr>
        <w:tc>
          <w:tcPr>
            <w:tcW w:w="952" w:type="dxa"/>
            <w:vMerge/>
            <w:shd w:val="clear" w:color="auto" w:fill="auto"/>
          </w:tcPr>
          <w:p w14:paraId="2F613482" w14:textId="77777777" w:rsidR="007356A6" w:rsidRPr="00236B7A" w:rsidRDefault="007356A6" w:rsidP="00C10A68">
            <w:pPr>
              <w:pStyle w:val="TAC"/>
              <w:rPr>
                <w:rFonts w:cs="Arial"/>
                <w:sz w:val="16"/>
                <w:szCs w:val="16"/>
              </w:rPr>
            </w:pPr>
          </w:p>
        </w:tc>
        <w:tc>
          <w:tcPr>
            <w:tcW w:w="3173" w:type="dxa"/>
            <w:shd w:val="clear" w:color="auto" w:fill="auto"/>
            <w:vAlign w:val="bottom"/>
          </w:tcPr>
          <w:p w14:paraId="3F2825E2" w14:textId="77777777" w:rsidR="007356A6" w:rsidRPr="00236B7A" w:rsidRDefault="007356A6" w:rsidP="00C10A6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56" w:type="dxa"/>
            <w:gridSpan w:val="2"/>
            <w:shd w:val="clear" w:color="auto" w:fill="auto"/>
            <w:vAlign w:val="center"/>
          </w:tcPr>
          <w:p w14:paraId="024233F6"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40D0043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73E6D08"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0E9751F"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73ED5FE"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0A43FCC"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7B534F15" w14:textId="77777777" w:rsidTr="007356A6">
        <w:trPr>
          <w:trHeight w:val="224"/>
          <w:jc w:val="center"/>
        </w:trPr>
        <w:tc>
          <w:tcPr>
            <w:tcW w:w="952" w:type="dxa"/>
            <w:vMerge/>
            <w:shd w:val="clear" w:color="auto" w:fill="auto"/>
          </w:tcPr>
          <w:p w14:paraId="141BB658" w14:textId="77777777" w:rsidR="007356A6" w:rsidRPr="00236B7A" w:rsidRDefault="007356A6" w:rsidP="00C10A68">
            <w:pPr>
              <w:pStyle w:val="TAC"/>
              <w:rPr>
                <w:rFonts w:cs="Arial"/>
                <w:sz w:val="16"/>
                <w:szCs w:val="16"/>
              </w:rPr>
            </w:pPr>
          </w:p>
        </w:tc>
        <w:tc>
          <w:tcPr>
            <w:tcW w:w="3173" w:type="dxa"/>
            <w:shd w:val="clear" w:color="auto" w:fill="auto"/>
            <w:vAlign w:val="bottom"/>
          </w:tcPr>
          <w:p w14:paraId="062EFAB4" w14:textId="77777777" w:rsidR="007356A6" w:rsidRPr="00236B7A" w:rsidRDefault="007356A6" w:rsidP="00C10A68">
            <w:pPr>
              <w:pStyle w:val="TAL"/>
              <w:rPr>
                <w:rFonts w:cs="Arial"/>
                <w:sz w:val="16"/>
                <w:szCs w:val="16"/>
              </w:rPr>
            </w:pPr>
            <w:r w:rsidRPr="00236B7A">
              <w:rPr>
                <w:rFonts w:cs="Arial" w:hint="eastAsia"/>
                <w:sz w:val="16"/>
                <w:szCs w:val="16"/>
              </w:rPr>
              <w:t>E-UTRA Band 29</w:t>
            </w:r>
          </w:p>
        </w:tc>
        <w:tc>
          <w:tcPr>
            <w:tcW w:w="756" w:type="dxa"/>
            <w:gridSpan w:val="2"/>
            <w:shd w:val="clear" w:color="auto" w:fill="auto"/>
            <w:vAlign w:val="center"/>
          </w:tcPr>
          <w:p w14:paraId="53548FB9"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6E1A9F38"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E5B209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58FDA3B5" w14:textId="77777777" w:rsidR="007356A6" w:rsidRPr="00236B7A" w:rsidRDefault="007356A6" w:rsidP="00C10A68">
            <w:pPr>
              <w:pStyle w:val="TAC"/>
              <w:rPr>
                <w:rFonts w:cs="Arial"/>
                <w:sz w:val="16"/>
                <w:szCs w:val="16"/>
              </w:rPr>
            </w:pPr>
            <w:r w:rsidRPr="00236B7A">
              <w:rPr>
                <w:rFonts w:cs="Arial" w:hint="eastAsia"/>
                <w:sz w:val="16"/>
                <w:szCs w:val="16"/>
              </w:rPr>
              <w:t>-38</w:t>
            </w:r>
          </w:p>
        </w:tc>
        <w:tc>
          <w:tcPr>
            <w:tcW w:w="899" w:type="dxa"/>
            <w:shd w:val="clear" w:color="auto" w:fill="auto"/>
            <w:noWrap/>
            <w:vAlign w:val="center"/>
          </w:tcPr>
          <w:p w14:paraId="157E3DB5" w14:textId="77777777" w:rsidR="007356A6" w:rsidRPr="00236B7A" w:rsidRDefault="007356A6" w:rsidP="00C10A68">
            <w:pPr>
              <w:pStyle w:val="TAC"/>
              <w:rPr>
                <w:rFonts w:cs="Arial"/>
                <w:sz w:val="16"/>
                <w:szCs w:val="16"/>
              </w:rPr>
            </w:pPr>
            <w:r w:rsidRPr="00236B7A">
              <w:rPr>
                <w:rFonts w:cs="Arial" w:hint="eastAsia"/>
                <w:sz w:val="16"/>
                <w:szCs w:val="16"/>
              </w:rPr>
              <w:t>1</w:t>
            </w:r>
          </w:p>
        </w:tc>
        <w:tc>
          <w:tcPr>
            <w:tcW w:w="851" w:type="dxa"/>
            <w:shd w:val="clear" w:color="auto" w:fill="auto"/>
            <w:noWrap/>
            <w:vAlign w:val="center"/>
          </w:tcPr>
          <w:p w14:paraId="27121243" w14:textId="77777777" w:rsidR="007356A6" w:rsidRPr="00236B7A" w:rsidRDefault="007356A6" w:rsidP="00C10A68">
            <w:pPr>
              <w:pStyle w:val="TAC"/>
              <w:rPr>
                <w:rFonts w:cs="Arial"/>
                <w:sz w:val="16"/>
                <w:szCs w:val="16"/>
              </w:rPr>
            </w:pPr>
            <w:r w:rsidRPr="00236B7A">
              <w:rPr>
                <w:rFonts w:cs="Arial" w:hint="eastAsia"/>
                <w:sz w:val="16"/>
                <w:szCs w:val="16"/>
              </w:rPr>
              <w:t>15</w:t>
            </w:r>
          </w:p>
        </w:tc>
      </w:tr>
      <w:tr w:rsidR="007356A6" w:rsidRPr="00236B7A" w14:paraId="357FA4C4" w14:textId="77777777" w:rsidTr="007356A6">
        <w:trPr>
          <w:trHeight w:val="224"/>
          <w:jc w:val="center"/>
        </w:trPr>
        <w:tc>
          <w:tcPr>
            <w:tcW w:w="952" w:type="dxa"/>
            <w:vMerge/>
            <w:shd w:val="clear" w:color="auto" w:fill="auto"/>
          </w:tcPr>
          <w:p w14:paraId="460DC20E" w14:textId="77777777" w:rsidR="007356A6" w:rsidRPr="00236B7A" w:rsidRDefault="007356A6" w:rsidP="00C10A68">
            <w:pPr>
              <w:pStyle w:val="TAC"/>
              <w:rPr>
                <w:rFonts w:cs="Arial"/>
                <w:sz w:val="16"/>
                <w:szCs w:val="16"/>
              </w:rPr>
            </w:pPr>
          </w:p>
        </w:tc>
        <w:tc>
          <w:tcPr>
            <w:tcW w:w="3173" w:type="dxa"/>
            <w:shd w:val="clear" w:color="auto" w:fill="auto"/>
            <w:vAlign w:val="bottom"/>
          </w:tcPr>
          <w:p w14:paraId="18DA5C72" w14:textId="77777777" w:rsidR="007356A6" w:rsidRPr="00236B7A" w:rsidRDefault="007356A6" w:rsidP="00C10A68">
            <w:pPr>
              <w:pStyle w:val="TAL"/>
              <w:rPr>
                <w:rFonts w:cs="Arial"/>
                <w:sz w:val="16"/>
                <w:szCs w:val="16"/>
              </w:rPr>
            </w:pPr>
            <w:r w:rsidRPr="00236B7A">
              <w:rPr>
                <w:rFonts w:cs="Arial"/>
                <w:sz w:val="16"/>
                <w:szCs w:val="16"/>
              </w:rPr>
              <w:t>E-UTRA Band 71</w:t>
            </w:r>
          </w:p>
        </w:tc>
        <w:tc>
          <w:tcPr>
            <w:tcW w:w="756" w:type="dxa"/>
            <w:gridSpan w:val="2"/>
            <w:shd w:val="clear" w:color="auto" w:fill="auto"/>
            <w:vAlign w:val="center"/>
          </w:tcPr>
          <w:p w14:paraId="0C192E3A"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D0F0C03"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054C97A0"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661820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5C558FF"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3EF41969" w14:textId="77777777" w:rsidR="007356A6" w:rsidRPr="00236B7A" w:rsidRDefault="007356A6" w:rsidP="00C10A68">
            <w:pPr>
              <w:pStyle w:val="TAC"/>
              <w:rPr>
                <w:rFonts w:cs="Arial"/>
                <w:sz w:val="16"/>
                <w:szCs w:val="16"/>
              </w:rPr>
            </w:pPr>
            <w:r w:rsidRPr="00236B7A">
              <w:rPr>
                <w:rFonts w:cs="Arial"/>
                <w:sz w:val="16"/>
                <w:szCs w:val="16"/>
              </w:rPr>
              <w:t>15</w:t>
            </w:r>
          </w:p>
        </w:tc>
      </w:tr>
      <w:tr w:rsidR="007356A6" w:rsidRPr="00236B7A" w14:paraId="6125A301" w14:textId="77777777" w:rsidTr="007356A6">
        <w:trPr>
          <w:trHeight w:val="224"/>
          <w:jc w:val="center"/>
        </w:trPr>
        <w:tc>
          <w:tcPr>
            <w:tcW w:w="952" w:type="dxa"/>
            <w:vMerge w:val="restart"/>
            <w:shd w:val="clear" w:color="auto" w:fill="auto"/>
          </w:tcPr>
          <w:p w14:paraId="7CE0C1F3" w14:textId="77777777" w:rsidR="007356A6" w:rsidRPr="00236B7A" w:rsidRDefault="007356A6" w:rsidP="00C10A68">
            <w:pPr>
              <w:pStyle w:val="TAC"/>
              <w:rPr>
                <w:rFonts w:cs="Arial"/>
                <w:sz w:val="16"/>
                <w:szCs w:val="16"/>
              </w:rPr>
            </w:pPr>
            <w:r w:rsidRPr="00236B7A">
              <w:rPr>
                <w:rFonts w:cs="Arial"/>
                <w:sz w:val="16"/>
                <w:szCs w:val="16"/>
              </w:rPr>
              <w:t>72</w:t>
            </w:r>
          </w:p>
        </w:tc>
        <w:tc>
          <w:tcPr>
            <w:tcW w:w="3179" w:type="dxa"/>
            <w:gridSpan w:val="2"/>
            <w:shd w:val="clear" w:color="auto" w:fill="auto"/>
            <w:vAlign w:val="bottom"/>
          </w:tcPr>
          <w:p w14:paraId="557D83CF" w14:textId="77777777" w:rsidR="007356A6" w:rsidRPr="00236B7A" w:rsidRDefault="007356A6" w:rsidP="00C10A68">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50" w:type="dxa"/>
            <w:shd w:val="clear" w:color="auto" w:fill="auto"/>
            <w:vAlign w:val="center"/>
          </w:tcPr>
          <w:p w14:paraId="4B3671D8" w14:textId="77777777" w:rsidR="007356A6" w:rsidRPr="00236B7A" w:rsidRDefault="007356A6" w:rsidP="00C10A6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vAlign w:val="center"/>
          </w:tcPr>
          <w:p w14:paraId="02BA368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CB72D9"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401CE7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3459AD34"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6F5669CC" w14:textId="77777777" w:rsidR="007356A6" w:rsidRPr="00236B7A" w:rsidRDefault="007356A6" w:rsidP="00C10A68">
            <w:pPr>
              <w:pStyle w:val="TAC"/>
              <w:rPr>
                <w:rFonts w:cs="Arial"/>
                <w:sz w:val="16"/>
                <w:szCs w:val="16"/>
              </w:rPr>
            </w:pPr>
          </w:p>
        </w:tc>
      </w:tr>
      <w:tr w:rsidR="007356A6" w:rsidRPr="00236B7A" w14:paraId="2F4C6236" w14:textId="77777777" w:rsidTr="007356A6">
        <w:trPr>
          <w:trHeight w:val="224"/>
          <w:jc w:val="center"/>
        </w:trPr>
        <w:tc>
          <w:tcPr>
            <w:tcW w:w="952" w:type="dxa"/>
            <w:vMerge/>
            <w:shd w:val="clear" w:color="auto" w:fill="auto"/>
          </w:tcPr>
          <w:p w14:paraId="7BEB4CC7"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0CED7252" w14:textId="77777777" w:rsidR="007356A6" w:rsidRPr="00236B7A" w:rsidRDefault="007356A6" w:rsidP="00C10A68">
            <w:pPr>
              <w:pStyle w:val="TAL"/>
              <w:rPr>
                <w:rFonts w:cs="Arial"/>
                <w:sz w:val="16"/>
                <w:szCs w:val="16"/>
              </w:rPr>
            </w:pPr>
            <w:r w:rsidRPr="00236B7A">
              <w:rPr>
                <w:rFonts w:cs="Arial"/>
                <w:sz w:val="16"/>
                <w:szCs w:val="16"/>
              </w:rPr>
              <w:t>E-UTRA Band 3, 8, 40</w:t>
            </w:r>
          </w:p>
        </w:tc>
        <w:tc>
          <w:tcPr>
            <w:tcW w:w="750" w:type="dxa"/>
            <w:shd w:val="clear" w:color="auto" w:fill="auto"/>
            <w:vAlign w:val="center"/>
          </w:tcPr>
          <w:p w14:paraId="0C47695E" w14:textId="77777777" w:rsidR="007356A6" w:rsidRPr="00236B7A" w:rsidRDefault="007356A6" w:rsidP="00C10A6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vAlign w:val="center"/>
          </w:tcPr>
          <w:p w14:paraId="2AA1E9C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0916A3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5A4259C"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543878D" w14:textId="77777777" w:rsidR="007356A6" w:rsidRPr="00236B7A" w:rsidRDefault="007356A6" w:rsidP="00C10A68">
            <w:pPr>
              <w:pStyle w:val="TAC"/>
              <w:rPr>
                <w:rFonts w:cs="Arial"/>
                <w:sz w:val="16"/>
                <w:szCs w:val="16"/>
              </w:rPr>
            </w:pPr>
            <w:r w:rsidRPr="00236B7A">
              <w:rPr>
                <w:rFonts w:cs="Arial"/>
                <w:sz w:val="16"/>
                <w:szCs w:val="16"/>
              </w:rPr>
              <w:t>1</w:t>
            </w:r>
          </w:p>
        </w:tc>
        <w:tc>
          <w:tcPr>
            <w:tcW w:w="851" w:type="dxa"/>
            <w:shd w:val="clear" w:color="auto" w:fill="auto"/>
            <w:noWrap/>
            <w:vAlign w:val="center"/>
          </w:tcPr>
          <w:p w14:paraId="0AB3D057"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60EAADFE" w14:textId="77777777" w:rsidTr="007356A6">
        <w:trPr>
          <w:trHeight w:val="224"/>
          <w:jc w:val="center"/>
        </w:trPr>
        <w:tc>
          <w:tcPr>
            <w:tcW w:w="952" w:type="dxa"/>
            <w:vMerge/>
            <w:shd w:val="clear" w:color="auto" w:fill="auto"/>
          </w:tcPr>
          <w:p w14:paraId="20608BD5"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32E13888"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05427E32" w14:textId="77777777" w:rsidR="007356A6" w:rsidRPr="00236B7A" w:rsidRDefault="007356A6" w:rsidP="00C10A68">
            <w:pPr>
              <w:pStyle w:val="TAR"/>
              <w:rPr>
                <w:rFonts w:cs="Arial"/>
                <w:sz w:val="16"/>
                <w:szCs w:val="16"/>
              </w:rPr>
            </w:pPr>
            <w:r w:rsidRPr="00236B7A">
              <w:rPr>
                <w:sz w:val="16"/>
                <w:szCs w:val="16"/>
              </w:rPr>
              <w:t>470</w:t>
            </w:r>
          </w:p>
        </w:tc>
        <w:tc>
          <w:tcPr>
            <w:tcW w:w="364" w:type="dxa"/>
            <w:shd w:val="clear" w:color="auto" w:fill="auto"/>
            <w:vAlign w:val="center"/>
          </w:tcPr>
          <w:p w14:paraId="62EFEDE6"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29867110" w14:textId="77777777" w:rsidR="007356A6" w:rsidRPr="00236B7A" w:rsidRDefault="007356A6" w:rsidP="00C10A68">
            <w:pPr>
              <w:pStyle w:val="TAL"/>
              <w:rPr>
                <w:rFonts w:cs="Arial"/>
                <w:sz w:val="16"/>
                <w:szCs w:val="16"/>
              </w:rPr>
            </w:pPr>
            <w:r w:rsidRPr="00236B7A">
              <w:rPr>
                <w:rFonts w:cs="Arial"/>
                <w:sz w:val="16"/>
                <w:szCs w:val="16"/>
              </w:rPr>
              <w:t>694</w:t>
            </w:r>
          </w:p>
        </w:tc>
        <w:tc>
          <w:tcPr>
            <w:tcW w:w="1106" w:type="dxa"/>
            <w:shd w:val="clear" w:color="auto" w:fill="auto"/>
            <w:vAlign w:val="center"/>
          </w:tcPr>
          <w:p w14:paraId="25AC4ADB" w14:textId="77777777" w:rsidR="007356A6" w:rsidRPr="00236B7A" w:rsidRDefault="007356A6" w:rsidP="00C10A68">
            <w:pPr>
              <w:pStyle w:val="TAC"/>
              <w:rPr>
                <w:rFonts w:cs="Arial"/>
                <w:sz w:val="16"/>
                <w:szCs w:val="16"/>
              </w:rPr>
            </w:pPr>
            <w:r w:rsidRPr="00236B7A">
              <w:rPr>
                <w:rFonts w:cs="Arial"/>
                <w:sz w:val="16"/>
                <w:szCs w:val="16"/>
              </w:rPr>
              <w:t>-42</w:t>
            </w:r>
          </w:p>
        </w:tc>
        <w:tc>
          <w:tcPr>
            <w:tcW w:w="899" w:type="dxa"/>
            <w:shd w:val="clear" w:color="auto" w:fill="auto"/>
            <w:noWrap/>
            <w:vAlign w:val="center"/>
          </w:tcPr>
          <w:p w14:paraId="5DC07771" w14:textId="77777777" w:rsidR="007356A6" w:rsidRPr="00236B7A" w:rsidRDefault="007356A6" w:rsidP="00C10A68">
            <w:pPr>
              <w:pStyle w:val="TAC"/>
              <w:rPr>
                <w:rFonts w:cs="Arial"/>
                <w:sz w:val="16"/>
                <w:szCs w:val="16"/>
              </w:rPr>
            </w:pPr>
            <w:r w:rsidRPr="00236B7A">
              <w:rPr>
                <w:rFonts w:cs="Arial"/>
                <w:sz w:val="16"/>
                <w:szCs w:val="16"/>
              </w:rPr>
              <w:t>8</w:t>
            </w:r>
          </w:p>
        </w:tc>
        <w:tc>
          <w:tcPr>
            <w:tcW w:w="851" w:type="dxa"/>
            <w:shd w:val="clear" w:color="auto" w:fill="auto"/>
            <w:noWrap/>
            <w:vAlign w:val="center"/>
          </w:tcPr>
          <w:p w14:paraId="3BB3199F" w14:textId="77777777" w:rsidR="007356A6" w:rsidRPr="00236B7A" w:rsidRDefault="007356A6" w:rsidP="00C10A68">
            <w:pPr>
              <w:pStyle w:val="TAC"/>
              <w:rPr>
                <w:rFonts w:cs="Arial"/>
                <w:sz w:val="16"/>
                <w:szCs w:val="16"/>
              </w:rPr>
            </w:pPr>
          </w:p>
        </w:tc>
      </w:tr>
      <w:tr w:rsidR="007356A6" w:rsidRPr="00236B7A" w14:paraId="41B2660A" w14:textId="77777777" w:rsidTr="007356A6">
        <w:trPr>
          <w:trHeight w:val="224"/>
          <w:jc w:val="center"/>
        </w:trPr>
        <w:tc>
          <w:tcPr>
            <w:tcW w:w="952" w:type="dxa"/>
            <w:vMerge w:val="restart"/>
            <w:shd w:val="clear" w:color="auto" w:fill="auto"/>
          </w:tcPr>
          <w:p w14:paraId="2621E32F" w14:textId="77777777" w:rsidR="007356A6" w:rsidRPr="00236B7A" w:rsidRDefault="007356A6" w:rsidP="00C10A68">
            <w:pPr>
              <w:pStyle w:val="TAC"/>
              <w:rPr>
                <w:rFonts w:cs="Arial"/>
                <w:sz w:val="16"/>
                <w:szCs w:val="16"/>
                <w:lang w:eastAsia="ja-JP"/>
              </w:rPr>
            </w:pPr>
            <w:r w:rsidRPr="00236B7A">
              <w:rPr>
                <w:rFonts w:cs="Arial"/>
                <w:sz w:val="16"/>
                <w:szCs w:val="16"/>
              </w:rPr>
              <w:t>73</w:t>
            </w:r>
          </w:p>
        </w:tc>
        <w:tc>
          <w:tcPr>
            <w:tcW w:w="3179" w:type="dxa"/>
            <w:gridSpan w:val="2"/>
            <w:shd w:val="clear" w:color="auto" w:fill="auto"/>
            <w:vAlign w:val="bottom"/>
          </w:tcPr>
          <w:p w14:paraId="7D1549DA" w14:textId="77777777" w:rsidR="007356A6" w:rsidRPr="00236B7A" w:rsidRDefault="007356A6" w:rsidP="00C10A68">
            <w:pPr>
              <w:pStyle w:val="TAL"/>
              <w:rPr>
                <w:rFonts w:cs="Arial"/>
                <w:sz w:val="16"/>
                <w:szCs w:val="16"/>
              </w:rPr>
            </w:pPr>
            <w:r w:rsidRPr="00236B7A">
              <w:rPr>
                <w:rFonts w:cs="Arial"/>
                <w:sz w:val="16"/>
                <w:szCs w:val="16"/>
              </w:rPr>
              <w:t>E-UTRA Band 1, 26, 28, 33, 34, 39, 41, 42, 43, 44, 45, 47, 52</w:t>
            </w:r>
          </w:p>
        </w:tc>
        <w:tc>
          <w:tcPr>
            <w:tcW w:w="750" w:type="dxa"/>
            <w:shd w:val="clear" w:color="auto" w:fill="auto"/>
            <w:vAlign w:val="center"/>
          </w:tcPr>
          <w:p w14:paraId="34BF30D9" w14:textId="77777777" w:rsidR="007356A6" w:rsidRPr="00236B7A" w:rsidRDefault="007356A6" w:rsidP="00C10A6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vAlign w:val="center"/>
          </w:tcPr>
          <w:p w14:paraId="25C1CA07"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1670362D"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9DB28B3"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7B53864"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1E41143F" w14:textId="77777777" w:rsidR="007356A6" w:rsidRPr="00236B7A" w:rsidRDefault="007356A6" w:rsidP="00C10A68">
            <w:pPr>
              <w:pStyle w:val="TAC"/>
              <w:rPr>
                <w:rFonts w:cs="Arial"/>
                <w:sz w:val="16"/>
                <w:szCs w:val="16"/>
              </w:rPr>
            </w:pPr>
          </w:p>
        </w:tc>
      </w:tr>
      <w:tr w:rsidR="007356A6" w:rsidRPr="00236B7A" w14:paraId="148739CE" w14:textId="77777777" w:rsidTr="007356A6">
        <w:trPr>
          <w:trHeight w:val="224"/>
          <w:jc w:val="center"/>
        </w:trPr>
        <w:tc>
          <w:tcPr>
            <w:tcW w:w="952" w:type="dxa"/>
            <w:vMerge/>
            <w:shd w:val="clear" w:color="auto" w:fill="auto"/>
          </w:tcPr>
          <w:p w14:paraId="74016D77"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bottom"/>
          </w:tcPr>
          <w:p w14:paraId="75D15448" w14:textId="77777777" w:rsidR="007356A6" w:rsidRPr="00236B7A" w:rsidRDefault="007356A6" w:rsidP="00C10A68">
            <w:pPr>
              <w:pStyle w:val="TAL"/>
              <w:rPr>
                <w:rFonts w:cs="Arial"/>
                <w:sz w:val="16"/>
                <w:szCs w:val="16"/>
              </w:rPr>
            </w:pPr>
            <w:r w:rsidRPr="00236B7A">
              <w:rPr>
                <w:rFonts w:cs="Arial"/>
                <w:sz w:val="16"/>
                <w:szCs w:val="16"/>
              </w:rPr>
              <w:t>E-UTRA Band 3, 5, 8, 27, 40</w:t>
            </w:r>
          </w:p>
        </w:tc>
        <w:tc>
          <w:tcPr>
            <w:tcW w:w="750" w:type="dxa"/>
            <w:shd w:val="clear" w:color="auto" w:fill="auto"/>
            <w:vAlign w:val="center"/>
          </w:tcPr>
          <w:p w14:paraId="7A9B3747" w14:textId="77777777" w:rsidR="007356A6" w:rsidRPr="00236B7A" w:rsidRDefault="007356A6" w:rsidP="00C10A6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4" w:type="dxa"/>
            <w:shd w:val="clear" w:color="auto" w:fill="auto"/>
            <w:vAlign w:val="center"/>
          </w:tcPr>
          <w:p w14:paraId="2FA49901"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88E78BA"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6CBA6EB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735E840"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7A1BB8A3" w14:textId="77777777" w:rsidR="007356A6" w:rsidRPr="00236B7A" w:rsidRDefault="007356A6" w:rsidP="00C10A68">
            <w:pPr>
              <w:pStyle w:val="TAC"/>
              <w:rPr>
                <w:rFonts w:cs="Arial"/>
                <w:sz w:val="16"/>
                <w:szCs w:val="16"/>
              </w:rPr>
            </w:pPr>
            <w:r w:rsidRPr="00236B7A">
              <w:rPr>
                <w:rFonts w:cs="Arial"/>
                <w:sz w:val="16"/>
                <w:szCs w:val="16"/>
              </w:rPr>
              <w:t>2</w:t>
            </w:r>
          </w:p>
        </w:tc>
      </w:tr>
      <w:tr w:rsidR="007356A6" w:rsidRPr="00236B7A" w14:paraId="228930EE" w14:textId="77777777" w:rsidTr="007356A6">
        <w:trPr>
          <w:trHeight w:val="224"/>
          <w:jc w:val="center"/>
        </w:trPr>
        <w:tc>
          <w:tcPr>
            <w:tcW w:w="952" w:type="dxa"/>
            <w:vMerge w:val="restart"/>
            <w:shd w:val="clear" w:color="auto" w:fill="auto"/>
          </w:tcPr>
          <w:p w14:paraId="22C15F97" w14:textId="77777777" w:rsidR="007356A6" w:rsidRPr="00236B7A" w:rsidRDefault="007356A6" w:rsidP="00C10A68">
            <w:pPr>
              <w:pStyle w:val="TAC"/>
              <w:rPr>
                <w:rFonts w:cs="Arial"/>
                <w:sz w:val="16"/>
                <w:szCs w:val="16"/>
              </w:rPr>
            </w:pPr>
            <w:r w:rsidRPr="00236B7A">
              <w:rPr>
                <w:rFonts w:cs="Arial" w:hint="eastAsia"/>
                <w:sz w:val="16"/>
                <w:szCs w:val="16"/>
                <w:lang w:eastAsia="ja-JP"/>
              </w:rPr>
              <w:t>74</w:t>
            </w:r>
          </w:p>
        </w:tc>
        <w:tc>
          <w:tcPr>
            <w:tcW w:w="3179" w:type="dxa"/>
            <w:gridSpan w:val="2"/>
            <w:shd w:val="clear" w:color="auto" w:fill="auto"/>
            <w:vAlign w:val="bottom"/>
          </w:tcPr>
          <w:p w14:paraId="6F7CEFD5" w14:textId="77777777" w:rsidR="007356A6" w:rsidRPr="00906A81" w:rsidRDefault="007356A6" w:rsidP="00C10A68">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27099F43" w14:textId="77777777" w:rsidR="007356A6" w:rsidRPr="0019112F" w:rsidRDefault="007356A6" w:rsidP="00C10A68">
            <w:pPr>
              <w:pStyle w:val="TAL"/>
              <w:rPr>
                <w:rFonts w:cs="Arial"/>
                <w:sz w:val="16"/>
                <w:szCs w:val="16"/>
                <w:lang w:val="de-DE"/>
              </w:rPr>
            </w:pPr>
            <w:r w:rsidRPr="00906A81">
              <w:rPr>
                <w:rFonts w:cs="Arial"/>
                <w:sz w:val="16"/>
                <w:szCs w:val="16"/>
                <w:lang w:val="de-DE" w:eastAsia="zh-CN"/>
              </w:rPr>
              <w:t>NR Band n77, n78</w:t>
            </w:r>
          </w:p>
        </w:tc>
        <w:tc>
          <w:tcPr>
            <w:tcW w:w="750" w:type="dxa"/>
            <w:shd w:val="clear" w:color="auto" w:fill="auto"/>
            <w:vAlign w:val="center"/>
          </w:tcPr>
          <w:p w14:paraId="372FA1EF" w14:textId="77777777" w:rsidR="007356A6" w:rsidRPr="00236B7A" w:rsidRDefault="007356A6" w:rsidP="00C10A6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9642A70"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52BCD1A5" w14:textId="77777777" w:rsidR="007356A6" w:rsidRPr="00236B7A" w:rsidRDefault="007356A6" w:rsidP="00C10A6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30C3814E"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744696C"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768D3723" w14:textId="77777777" w:rsidR="007356A6" w:rsidRPr="00236B7A" w:rsidRDefault="007356A6" w:rsidP="00C10A68">
            <w:pPr>
              <w:pStyle w:val="TAC"/>
              <w:rPr>
                <w:rFonts w:cs="Arial"/>
                <w:sz w:val="16"/>
                <w:szCs w:val="16"/>
              </w:rPr>
            </w:pPr>
          </w:p>
        </w:tc>
      </w:tr>
      <w:tr w:rsidR="007356A6" w:rsidRPr="00236B7A" w14:paraId="0F34111F" w14:textId="77777777" w:rsidTr="007356A6">
        <w:trPr>
          <w:trHeight w:val="224"/>
          <w:jc w:val="center"/>
        </w:trPr>
        <w:tc>
          <w:tcPr>
            <w:tcW w:w="952" w:type="dxa"/>
            <w:vMerge/>
            <w:shd w:val="clear" w:color="auto" w:fill="auto"/>
          </w:tcPr>
          <w:p w14:paraId="0426CDA4" w14:textId="77777777" w:rsidR="007356A6" w:rsidRPr="00236B7A" w:rsidRDefault="007356A6" w:rsidP="00C10A68">
            <w:pPr>
              <w:pStyle w:val="TAC"/>
              <w:rPr>
                <w:rFonts w:cs="Arial"/>
                <w:sz w:val="16"/>
                <w:szCs w:val="16"/>
                <w:lang w:eastAsia="ja-JP"/>
              </w:rPr>
            </w:pPr>
          </w:p>
        </w:tc>
        <w:tc>
          <w:tcPr>
            <w:tcW w:w="3179" w:type="dxa"/>
            <w:gridSpan w:val="2"/>
            <w:shd w:val="clear" w:color="auto" w:fill="auto"/>
            <w:vAlign w:val="center"/>
          </w:tcPr>
          <w:p w14:paraId="5FABC260" w14:textId="77777777" w:rsidR="007356A6" w:rsidRPr="00236B7A" w:rsidRDefault="007356A6" w:rsidP="00C10A6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50" w:type="dxa"/>
            <w:shd w:val="clear" w:color="auto" w:fill="auto"/>
            <w:vAlign w:val="center"/>
          </w:tcPr>
          <w:p w14:paraId="5B4CC6BF" w14:textId="77777777" w:rsidR="007356A6" w:rsidRPr="00236B7A" w:rsidRDefault="007356A6" w:rsidP="00C10A68">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4" w:type="dxa"/>
            <w:shd w:val="clear" w:color="auto" w:fill="auto"/>
            <w:vAlign w:val="center"/>
          </w:tcPr>
          <w:p w14:paraId="2B71807A"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3C5AA229" w14:textId="77777777" w:rsidR="007356A6" w:rsidRPr="00236B7A" w:rsidRDefault="007356A6" w:rsidP="00C10A68">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06" w:type="dxa"/>
            <w:shd w:val="clear" w:color="auto" w:fill="auto"/>
            <w:vAlign w:val="center"/>
          </w:tcPr>
          <w:p w14:paraId="7C0BD090" w14:textId="77777777" w:rsidR="007356A6" w:rsidRPr="00236B7A" w:rsidRDefault="007356A6" w:rsidP="00C10A6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99" w:type="dxa"/>
            <w:shd w:val="clear" w:color="auto" w:fill="auto"/>
            <w:noWrap/>
            <w:vAlign w:val="center"/>
          </w:tcPr>
          <w:p w14:paraId="6C4D2410" w14:textId="77777777" w:rsidR="007356A6" w:rsidRPr="00236B7A" w:rsidRDefault="007356A6" w:rsidP="00C10A68">
            <w:pPr>
              <w:pStyle w:val="TAC"/>
              <w:rPr>
                <w:rFonts w:cs="Arial"/>
                <w:sz w:val="16"/>
                <w:szCs w:val="16"/>
                <w:lang w:eastAsia="ja-JP"/>
              </w:rPr>
            </w:pPr>
            <w:r>
              <w:rPr>
                <w:rFonts w:eastAsia="MS Mincho" w:cs="Arial" w:hint="eastAsia"/>
                <w:sz w:val="16"/>
                <w:szCs w:val="16"/>
                <w:lang w:eastAsia="ja-JP"/>
              </w:rPr>
              <w:t>1</w:t>
            </w:r>
          </w:p>
        </w:tc>
        <w:tc>
          <w:tcPr>
            <w:tcW w:w="851" w:type="dxa"/>
            <w:shd w:val="clear" w:color="auto" w:fill="auto"/>
            <w:noWrap/>
            <w:vAlign w:val="center"/>
          </w:tcPr>
          <w:p w14:paraId="666D6E79" w14:textId="77777777" w:rsidR="007356A6" w:rsidRPr="00236B7A" w:rsidRDefault="007356A6" w:rsidP="00C10A68">
            <w:pPr>
              <w:pStyle w:val="TAC"/>
              <w:rPr>
                <w:rFonts w:cs="Arial"/>
                <w:sz w:val="16"/>
                <w:szCs w:val="16"/>
              </w:rPr>
            </w:pPr>
            <w:r>
              <w:rPr>
                <w:rFonts w:eastAsia="MS Mincho" w:cs="Arial" w:hint="eastAsia"/>
                <w:sz w:val="16"/>
                <w:szCs w:val="16"/>
                <w:lang w:eastAsia="ja-JP"/>
              </w:rPr>
              <w:t>2</w:t>
            </w:r>
          </w:p>
        </w:tc>
      </w:tr>
      <w:tr w:rsidR="007356A6" w:rsidRPr="00236B7A" w14:paraId="5B0CB8B4" w14:textId="77777777" w:rsidTr="007356A6">
        <w:trPr>
          <w:trHeight w:val="224"/>
          <w:jc w:val="center"/>
        </w:trPr>
        <w:tc>
          <w:tcPr>
            <w:tcW w:w="952" w:type="dxa"/>
            <w:vMerge/>
            <w:shd w:val="clear" w:color="auto" w:fill="auto"/>
          </w:tcPr>
          <w:p w14:paraId="5B817AB9"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114DE859"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74D74957" w14:textId="77777777" w:rsidR="007356A6" w:rsidRPr="00236B7A" w:rsidRDefault="007356A6" w:rsidP="00C10A68">
            <w:pPr>
              <w:pStyle w:val="TAR"/>
              <w:rPr>
                <w:rFonts w:cs="Arial"/>
                <w:sz w:val="16"/>
                <w:szCs w:val="16"/>
              </w:rPr>
            </w:pPr>
            <w:r w:rsidRPr="00236B7A">
              <w:rPr>
                <w:rFonts w:cs="Arial"/>
                <w:sz w:val="16"/>
                <w:szCs w:val="16"/>
              </w:rPr>
              <w:t>1884.5</w:t>
            </w:r>
          </w:p>
        </w:tc>
        <w:tc>
          <w:tcPr>
            <w:tcW w:w="364" w:type="dxa"/>
            <w:shd w:val="clear" w:color="auto" w:fill="auto"/>
            <w:vAlign w:val="center"/>
          </w:tcPr>
          <w:p w14:paraId="0225727D" w14:textId="77777777" w:rsidR="007356A6" w:rsidRPr="00236B7A" w:rsidRDefault="007356A6" w:rsidP="00C10A68">
            <w:pPr>
              <w:pStyle w:val="TAC"/>
              <w:rPr>
                <w:rFonts w:cs="Arial"/>
                <w:sz w:val="16"/>
                <w:szCs w:val="16"/>
              </w:rPr>
            </w:pPr>
            <w:r w:rsidRPr="00236B7A">
              <w:rPr>
                <w:rFonts w:cs="Arial"/>
                <w:sz w:val="16"/>
                <w:szCs w:val="16"/>
              </w:rPr>
              <w:t>-</w:t>
            </w:r>
          </w:p>
        </w:tc>
        <w:tc>
          <w:tcPr>
            <w:tcW w:w="825" w:type="dxa"/>
            <w:shd w:val="clear" w:color="auto" w:fill="auto"/>
            <w:vAlign w:val="center"/>
          </w:tcPr>
          <w:p w14:paraId="71A5DDD4" w14:textId="77777777" w:rsidR="007356A6" w:rsidRPr="00236B7A" w:rsidRDefault="007356A6" w:rsidP="00C10A68">
            <w:pPr>
              <w:pStyle w:val="TAL"/>
              <w:rPr>
                <w:rFonts w:cs="Arial"/>
                <w:sz w:val="16"/>
                <w:szCs w:val="16"/>
              </w:rPr>
            </w:pPr>
            <w:r w:rsidRPr="00236B7A">
              <w:rPr>
                <w:rFonts w:cs="Arial"/>
                <w:sz w:val="16"/>
                <w:szCs w:val="16"/>
              </w:rPr>
              <w:t>1915.7</w:t>
            </w:r>
          </w:p>
        </w:tc>
        <w:tc>
          <w:tcPr>
            <w:tcW w:w="1106" w:type="dxa"/>
            <w:shd w:val="clear" w:color="auto" w:fill="auto"/>
            <w:vAlign w:val="center"/>
          </w:tcPr>
          <w:p w14:paraId="033C059C" w14:textId="77777777" w:rsidR="007356A6" w:rsidRPr="00236B7A" w:rsidRDefault="007356A6" w:rsidP="00C10A68">
            <w:pPr>
              <w:pStyle w:val="TAC"/>
              <w:rPr>
                <w:rFonts w:cs="Arial"/>
                <w:sz w:val="16"/>
                <w:szCs w:val="16"/>
              </w:rPr>
            </w:pPr>
            <w:r w:rsidRPr="00236B7A">
              <w:rPr>
                <w:rFonts w:cs="Arial"/>
                <w:sz w:val="16"/>
                <w:szCs w:val="16"/>
              </w:rPr>
              <w:t>-41</w:t>
            </w:r>
          </w:p>
        </w:tc>
        <w:tc>
          <w:tcPr>
            <w:tcW w:w="899" w:type="dxa"/>
            <w:shd w:val="clear" w:color="auto" w:fill="auto"/>
            <w:noWrap/>
            <w:vAlign w:val="center"/>
          </w:tcPr>
          <w:p w14:paraId="30AFD1F8" w14:textId="77777777" w:rsidR="007356A6" w:rsidRPr="00236B7A" w:rsidRDefault="007356A6" w:rsidP="00C10A68">
            <w:pPr>
              <w:pStyle w:val="TAC"/>
              <w:rPr>
                <w:rFonts w:cs="Arial"/>
                <w:sz w:val="16"/>
                <w:szCs w:val="16"/>
              </w:rPr>
            </w:pPr>
            <w:r w:rsidRPr="00236B7A">
              <w:rPr>
                <w:rFonts w:cs="Arial"/>
                <w:sz w:val="16"/>
                <w:szCs w:val="16"/>
              </w:rPr>
              <w:t>0.3</w:t>
            </w:r>
          </w:p>
        </w:tc>
        <w:tc>
          <w:tcPr>
            <w:tcW w:w="851" w:type="dxa"/>
            <w:shd w:val="clear" w:color="auto" w:fill="auto"/>
            <w:noWrap/>
            <w:vAlign w:val="center"/>
          </w:tcPr>
          <w:p w14:paraId="6416D596" w14:textId="77777777" w:rsidR="007356A6" w:rsidRPr="00236B7A" w:rsidRDefault="007356A6" w:rsidP="00C10A68">
            <w:pPr>
              <w:pStyle w:val="TAC"/>
              <w:rPr>
                <w:rFonts w:cs="Arial"/>
                <w:sz w:val="16"/>
                <w:szCs w:val="16"/>
              </w:rPr>
            </w:pPr>
            <w:r w:rsidRPr="00236B7A">
              <w:rPr>
                <w:rFonts w:cs="Arial"/>
                <w:sz w:val="16"/>
                <w:szCs w:val="16"/>
              </w:rPr>
              <w:t>8</w:t>
            </w:r>
          </w:p>
        </w:tc>
      </w:tr>
      <w:tr w:rsidR="007356A6" w:rsidRPr="00236B7A" w14:paraId="340A2872" w14:textId="77777777" w:rsidTr="007356A6">
        <w:trPr>
          <w:trHeight w:val="224"/>
          <w:jc w:val="center"/>
        </w:trPr>
        <w:tc>
          <w:tcPr>
            <w:tcW w:w="952" w:type="dxa"/>
            <w:vMerge/>
            <w:shd w:val="clear" w:color="auto" w:fill="auto"/>
          </w:tcPr>
          <w:p w14:paraId="1216A9BC"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0A7A4AB2"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0904763" w14:textId="77777777" w:rsidR="007356A6" w:rsidRPr="00236B7A" w:rsidRDefault="007356A6" w:rsidP="00C10A68">
            <w:pPr>
              <w:pStyle w:val="TAR"/>
              <w:rPr>
                <w:rFonts w:cs="Arial"/>
                <w:sz w:val="16"/>
                <w:szCs w:val="16"/>
              </w:rPr>
            </w:pPr>
            <w:r w:rsidRPr="00236B7A">
              <w:rPr>
                <w:rFonts w:cs="Arial" w:hint="eastAsia"/>
                <w:sz w:val="16"/>
                <w:szCs w:val="16"/>
                <w:lang w:eastAsia="ja-JP"/>
              </w:rPr>
              <w:t>1400</w:t>
            </w:r>
          </w:p>
        </w:tc>
        <w:tc>
          <w:tcPr>
            <w:tcW w:w="364" w:type="dxa"/>
            <w:shd w:val="clear" w:color="auto" w:fill="auto"/>
            <w:vAlign w:val="center"/>
          </w:tcPr>
          <w:p w14:paraId="0A0F67B3"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0C0A037D" w14:textId="77777777" w:rsidR="007356A6" w:rsidRPr="00236B7A" w:rsidRDefault="007356A6" w:rsidP="00C10A68">
            <w:pPr>
              <w:pStyle w:val="TAL"/>
              <w:rPr>
                <w:rFonts w:cs="Arial"/>
                <w:sz w:val="16"/>
                <w:szCs w:val="16"/>
              </w:rPr>
            </w:pPr>
            <w:r w:rsidRPr="00236B7A">
              <w:rPr>
                <w:rFonts w:cs="Arial" w:hint="eastAsia"/>
                <w:sz w:val="16"/>
                <w:szCs w:val="16"/>
                <w:lang w:eastAsia="ja-JP"/>
              </w:rPr>
              <w:t>1427</w:t>
            </w:r>
          </w:p>
        </w:tc>
        <w:tc>
          <w:tcPr>
            <w:tcW w:w="1106" w:type="dxa"/>
            <w:shd w:val="clear" w:color="auto" w:fill="auto"/>
            <w:vAlign w:val="center"/>
          </w:tcPr>
          <w:p w14:paraId="7734947E" w14:textId="77777777" w:rsidR="007356A6" w:rsidRPr="00236B7A" w:rsidRDefault="007356A6" w:rsidP="00C10A68">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99" w:type="dxa"/>
            <w:shd w:val="clear" w:color="auto" w:fill="auto"/>
            <w:noWrap/>
            <w:vAlign w:val="center"/>
          </w:tcPr>
          <w:p w14:paraId="3731ADEB" w14:textId="77777777" w:rsidR="007356A6" w:rsidRPr="00236B7A" w:rsidRDefault="007356A6" w:rsidP="00C10A68">
            <w:pPr>
              <w:pStyle w:val="TAC"/>
              <w:rPr>
                <w:rFonts w:cs="Arial"/>
                <w:sz w:val="16"/>
                <w:szCs w:val="16"/>
              </w:rPr>
            </w:pPr>
            <w:r w:rsidRPr="00236B7A">
              <w:rPr>
                <w:rFonts w:cs="Arial" w:hint="eastAsia"/>
                <w:sz w:val="16"/>
                <w:szCs w:val="16"/>
                <w:lang w:eastAsia="ja-JP"/>
              </w:rPr>
              <w:t>27</w:t>
            </w:r>
          </w:p>
        </w:tc>
        <w:tc>
          <w:tcPr>
            <w:tcW w:w="851" w:type="dxa"/>
            <w:shd w:val="clear" w:color="auto" w:fill="auto"/>
            <w:noWrap/>
            <w:vAlign w:val="center"/>
          </w:tcPr>
          <w:p w14:paraId="07E9EBDD" w14:textId="77777777" w:rsidR="007356A6" w:rsidRPr="00236B7A" w:rsidRDefault="007356A6" w:rsidP="00C10A68">
            <w:pPr>
              <w:pStyle w:val="TAC"/>
              <w:rPr>
                <w:rFonts w:cs="Arial"/>
                <w:sz w:val="16"/>
                <w:szCs w:val="16"/>
              </w:rPr>
            </w:pPr>
            <w:r w:rsidRPr="00236B7A">
              <w:rPr>
                <w:rFonts w:cs="Arial" w:hint="eastAsia"/>
                <w:sz w:val="16"/>
                <w:szCs w:val="16"/>
                <w:lang w:eastAsia="ja-JP"/>
              </w:rPr>
              <w:t>15, 41</w:t>
            </w:r>
          </w:p>
        </w:tc>
      </w:tr>
      <w:tr w:rsidR="007356A6" w:rsidRPr="00236B7A" w14:paraId="2D5F431F" w14:textId="77777777" w:rsidTr="007356A6">
        <w:trPr>
          <w:trHeight w:val="224"/>
          <w:jc w:val="center"/>
        </w:trPr>
        <w:tc>
          <w:tcPr>
            <w:tcW w:w="952" w:type="dxa"/>
            <w:vMerge/>
            <w:shd w:val="clear" w:color="auto" w:fill="auto"/>
          </w:tcPr>
          <w:p w14:paraId="04BE68DF"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17C9E31E"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371AC0E7" w14:textId="77777777" w:rsidR="007356A6" w:rsidRPr="00236B7A" w:rsidRDefault="007356A6" w:rsidP="00C10A68">
            <w:pPr>
              <w:pStyle w:val="TAR"/>
              <w:rPr>
                <w:rFonts w:cs="Arial"/>
                <w:sz w:val="16"/>
                <w:szCs w:val="16"/>
              </w:rPr>
            </w:pPr>
            <w:r w:rsidRPr="00236B7A">
              <w:rPr>
                <w:rFonts w:cs="Arial" w:hint="eastAsia"/>
                <w:sz w:val="16"/>
                <w:szCs w:val="16"/>
                <w:lang w:eastAsia="ja-JP"/>
              </w:rPr>
              <w:t>1475</w:t>
            </w:r>
          </w:p>
        </w:tc>
        <w:tc>
          <w:tcPr>
            <w:tcW w:w="364" w:type="dxa"/>
            <w:shd w:val="clear" w:color="auto" w:fill="auto"/>
            <w:vAlign w:val="center"/>
          </w:tcPr>
          <w:p w14:paraId="186730F1"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49CD4AEB" w14:textId="77777777" w:rsidR="007356A6" w:rsidRPr="00236B7A" w:rsidRDefault="007356A6" w:rsidP="00C10A68">
            <w:pPr>
              <w:pStyle w:val="TAL"/>
              <w:rPr>
                <w:rFonts w:cs="Arial"/>
                <w:sz w:val="16"/>
                <w:szCs w:val="16"/>
              </w:rPr>
            </w:pPr>
            <w:r w:rsidRPr="00236B7A">
              <w:rPr>
                <w:rFonts w:cs="Arial" w:hint="eastAsia"/>
                <w:sz w:val="16"/>
                <w:szCs w:val="16"/>
                <w:lang w:eastAsia="ja-JP"/>
              </w:rPr>
              <w:t>1488</w:t>
            </w:r>
          </w:p>
        </w:tc>
        <w:tc>
          <w:tcPr>
            <w:tcW w:w="1106" w:type="dxa"/>
            <w:shd w:val="clear" w:color="auto" w:fill="auto"/>
            <w:vAlign w:val="center"/>
          </w:tcPr>
          <w:p w14:paraId="63BFEA24"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54865FF0"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421B5381" w14:textId="77777777" w:rsidR="007356A6" w:rsidRPr="00236B7A" w:rsidRDefault="007356A6" w:rsidP="00C10A68">
            <w:pPr>
              <w:pStyle w:val="TAC"/>
              <w:rPr>
                <w:rFonts w:cs="Arial"/>
                <w:sz w:val="16"/>
                <w:szCs w:val="16"/>
              </w:rPr>
            </w:pPr>
            <w:r w:rsidRPr="00236B7A">
              <w:rPr>
                <w:rFonts w:cs="Arial" w:hint="eastAsia"/>
                <w:sz w:val="16"/>
                <w:szCs w:val="16"/>
                <w:lang w:eastAsia="ja-JP"/>
              </w:rPr>
              <w:t>42</w:t>
            </w:r>
          </w:p>
        </w:tc>
      </w:tr>
      <w:tr w:rsidR="007356A6" w:rsidRPr="00236B7A" w14:paraId="3D5BF7BD" w14:textId="77777777" w:rsidTr="007356A6">
        <w:trPr>
          <w:trHeight w:val="224"/>
          <w:jc w:val="center"/>
        </w:trPr>
        <w:tc>
          <w:tcPr>
            <w:tcW w:w="952" w:type="dxa"/>
            <w:vMerge/>
            <w:shd w:val="clear" w:color="auto" w:fill="auto"/>
          </w:tcPr>
          <w:p w14:paraId="3A9ECC23" w14:textId="77777777" w:rsidR="007356A6" w:rsidRPr="00236B7A" w:rsidRDefault="007356A6" w:rsidP="00C10A68">
            <w:pPr>
              <w:pStyle w:val="TAC"/>
              <w:rPr>
                <w:rFonts w:cs="Arial"/>
                <w:sz w:val="16"/>
                <w:szCs w:val="16"/>
              </w:rPr>
            </w:pPr>
          </w:p>
        </w:tc>
        <w:tc>
          <w:tcPr>
            <w:tcW w:w="3179" w:type="dxa"/>
            <w:gridSpan w:val="2"/>
            <w:shd w:val="clear" w:color="auto" w:fill="auto"/>
            <w:vAlign w:val="bottom"/>
          </w:tcPr>
          <w:p w14:paraId="790A2650" w14:textId="77777777" w:rsidR="007356A6" w:rsidRPr="00236B7A" w:rsidRDefault="007356A6" w:rsidP="00C10A68">
            <w:pPr>
              <w:pStyle w:val="TAL"/>
              <w:rPr>
                <w:rFonts w:cs="Arial"/>
                <w:sz w:val="16"/>
                <w:szCs w:val="16"/>
              </w:rPr>
            </w:pPr>
            <w:r w:rsidRPr="00236B7A">
              <w:rPr>
                <w:rFonts w:cs="Arial"/>
                <w:sz w:val="16"/>
                <w:szCs w:val="16"/>
              </w:rPr>
              <w:t>Frequency range</w:t>
            </w:r>
          </w:p>
        </w:tc>
        <w:tc>
          <w:tcPr>
            <w:tcW w:w="750" w:type="dxa"/>
            <w:shd w:val="clear" w:color="auto" w:fill="auto"/>
            <w:vAlign w:val="center"/>
          </w:tcPr>
          <w:p w14:paraId="156CD5D5" w14:textId="77777777" w:rsidR="007356A6" w:rsidRPr="00236B7A" w:rsidRDefault="007356A6" w:rsidP="00C10A68">
            <w:pPr>
              <w:pStyle w:val="TAR"/>
              <w:rPr>
                <w:rFonts w:cs="Arial"/>
                <w:sz w:val="16"/>
                <w:szCs w:val="16"/>
              </w:rPr>
            </w:pPr>
            <w:r w:rsidRPr="00236B7A">
              <w:rPr>
                <w:rFonts w:cs="Arial" w:hint="eastAsia"/>
                <w:sz w:val="16"/>
                <w:szCs w:val="16"/>
                <w:lang w:eastAsia="ja-JP"/>
              </w:rPr>
              <w:t>1488</w:t>
            </w:r>
          </w:p>
        </w:tc>
        <w:tc>
          <w:tcPr>
            <w:tcW w:w="364" w:type="dxa"/>
            <w:shd w:val="clear" w:color="auto" w:fill="auto"/>
            <w:vAlign w:val="center"/>
          </w:tcPr>
          <w:p w14:paraId="0B540F25" w14:textId="77777777" w:rsidR="007356A6" w:rsidRPr="00236B7A" w:rsidRDefault="007356A6" w:rsidP="00C10A68">
            <w:pPr>
              <w:pStyle w:val="TAC"/>
              <w:rPr>
                <w:rFonts w:cs="Arial"/>
                <w:sz w:val="16"/>
                <w:szCs w:val="16"/>
              </w:rPr>
            </w:pPr>
            <w:r w:rsidRPr="00236B7A">
              <w:rPr>
                <w:rFonts w:cs="Arial" w:hint="eastAsia"/>
                <w:sz w:val="16"/>
                <w:szCs w:val="16"/>
                <w:lang w:eastAsia="ja-JP"/>
              </w:rPr>
              <w:t>-</w:t>
            </w:r>
          </w:p>
        </w:tc>
        <w:tc>
          <w:tcPr>
            <w:tcW w:w="825" w:type="dxa"/>
            <w:shd w:val="clear" w:color="auto" w:fill="auto"/>
            <w:vAlign w:val="center"/>
          </w:tcPr>
          <w:p w14:paraId="32D5ABD9" w14:textId="77777777" w:rsidR="007356A6" w:rsidRPr="00236B7A" w:rsidRDefault="007356A6" w:rsidP="00C10A68">
            <w:pPr>
              <w:pStyle w:val="TAL"/>
              <w:rPr>
                <w:rFonts w:cs="Arial"/>
                <w:sz w:val="16"/>
                <w:szCs w:val="16"/>
              </w:rPr>
            </w:pPr>
            <w:r w:rsidRPr="00236B7A">
              <w:rPr>
                <w:rFonts w:cs="Arial" w:hint="eastAsia"/>
                <w:sz w:val="16"/>
                <w:szCs w:val="16"/>
                <w:lang w:eastAsia="ja-JP"/>
              </w:rPr>
              <w:t>1518</w:t>
            </w:r>
          </w:p>
        </w:tc>
        <w:tc>
          <w:tcPr>
            <w:tcW w:w="1106" w:type="dxa"/>
            <w:shd w:val="clear" w:color="auto" w:fill="auto"/>
            <w:vAlign w:val="center"/>
          </w:tcPr>
          <w:p w14:paraId="4A2E8085"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75053C3D" w14:textId="77777777" w:rsidR="007356A6" w:rsidRPr="00236B7A" w:rsidRDefault="007356A6" w:rsidP="00C10A68">
            <w:pPr>
              <w:pStyle w:val="TAC"/>
              <w:rPr>
                <w:rFonts w:cs="Arial"/>
                <w:sz w:val="16"/>
                <w:szCs w:val="16"/>
              </w:rPr>
            </w:pPr>
            <w:r w:rsidRPr="00236B7A">
              <w:rPr>
                <w:rFonts w:cs="Arial" w:hint="eastAsia"/>
                <w:sz w:val="16"/>
                <w:szCs w:val="16"/>
                <w:lang w:eastAsia="ja-JP"/>
              </w:rPr>
              <w:t>1</w:t>
            </w:r>
          </w:p>
        </w:tc>
        <w:tc>
          <w:tcPr>
            <w:tcW w:w="851" w:type="dxa"/>
            <w:shd w:val="clear" w:color="auto" w:fill="auto"/>
            <w:noWrap/>
            <w:vAlign w:val="center"/>
          </w:tcPr>
          <w:p w14:paraId="64E4ECC4" w14:textId="77777777" w:rsidR="007356A6" w:rsidRPr="00236B7A" w:rsidRDefault="007356A6" w:rsidP="00C10A68">
            <w:pPr>
              <w:pStyle w:val="TAC"/>
              <w:rPr>
                <w:rFonts w:cs="Arial"/>
                <w:sz w:val="16"/>
                <w:szCs w:val="16"/>
              </w:rPr>
            </w:pPr>
            <w:r w:rsidRPr="00236B7A">
              <w:rPr>
                <w:rFonts w:cs="Arial" w:hint="eastAsia"/>
                <w:sz w:val="16"/>
                <w:szCs w:val="16"/>
                <w:lang w:eastAsia="ja-JP"/>
              </w:rPr>
              <w:t>15</w:t>
            </w:r>
          </w:p>
        </w:tc>
      </w:tr>
      <w:tr w:rsidR="007356A6" w:rsidRPr="00236B7A" w14:paraId="0B25442A" w14:textId="77777777" w:rsidTr="007356A6">
        <w:trPr>
          <w:trHeight w:val="224"/>
          <w:jc w:val="center"/>
        </w:trPr>
        <w:tc>
          <w:tcPr>
            <w:tcW w:w="952" w:type="dxa"/>
            <w:vMerge w:val="restart"/>
            <w:shd w:val="clear" w:color="auto" w:fill="auto"/>
          </w:tcPr>
          <w:p w14:paraId="0C3BF404" w14:textId="77777777" w:rsidR="007356A6" w:rsidRPr="00236B7A" w:rsidRDefault="007356A6" w:rsidP="00C10A68">
            <w:pPr>
              <w:pStyle w:val="TAC"/>
              <w:rPr>
                <w:rFonts w:cs="Arial"/>
                <w:sz w:val="16"/>
                <w:szCs w:val="16"/>
              </w:rPr>
            </w:pPr>
            <w:r w:rsidRPr="00236B7A">
              <w:rPr>
                <w:rFonts w:cs="Arial"/>
                <w:sz w:val="16"/>
                <w:szCs w:val="16"/>
              </w:rPr>
              <w:t>85</w:t>
            </w:r>
          </w:p>
        </w:tc>
        <w:tc>
          <w:tcPr>
            <w:tcW w:w="3179" w:type="dxa"/>
            <w:gridSpan w:val="2"/>
            <w:shd w:val="clear" w:color="auto" w:fill="auto"/>
            <w:vAlign w:val="center"/>
          </w:tcPr>
          <w:p w14:paraId="730CF592" w14:textId="77777777" w:rsidR="007356A6" w:rsidRPr="00236B7A" w:rsidRDefault="007356A6" w:rsidP="00C10A68">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50" w:type="dxa"/>
            <w:shd w:val="clear" w:color="auto" w:fill="auto"/>
            <w:vAlign w:val="center"/>
          </w:tcPr>
          <w:p w14:paraId="5335E41D" w14:textId="77777777" w:rsidR="007356A6" w:rsidRPr="00236B7A" w:rsidRDefault="007356A6" w:rsidP="00C10A6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557D12F6"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3A4D4CD2" w14:textId="77777777" w:rsidR="007356A6" w:rsidRPr="00236B7A" w:rsidRDefault="007356A6" w:rsidP="00C10A6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4288EBE1"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19CDFD8B"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0E847911" w14:textId="77777777" w:rsidR="007356A6" w:rsidRPr="00236B7A" w:rsidRDefault="007356A6" w:rsidP="00C10A68">
            <w:pPr>
              <w:pStyle w:val="TAC"/>
              <w:rPr>
                <w:rFonts w:cs="Arial"/>
                <w:sz w:val="16"/>
                <w:szCs w:val="16"/>
                <w:lang w:eastAsia="ja-JP"/>
              </w:rPr>
            </w:pPr>
          </w:p>
        </w:tc>
      </w:tr>
      <w:tr w:rsidR="007356A6" w:rsidRPr="00236B7A" w14:paraId="24B66880" w14:textId="77777777" w:rsidTr="007356A6">
        <w:trPr>
          <w:trHeight w:val="224"/>
          <w:jc w:val="center"/>
        </w:trPr>
        <w:tc>
          <w:tcPr>
            <w:tcW w:w="952" w:type="dxa"/>
            <w:vMerge/>
            <w:shd w:val="clear" w:color="auto" w:fill="auto"/>
          </w:tcPr>
          <w:p w14:paraId="2FB4C192"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472CE5D" w14:textId="77777777" w:rsidR="007356A6" w:rsidRPr="00236B7A" w:rsidRDefault="007356A6" w:rsidP="00C10A68">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50" w:type="dxa"/>
            <w:shd w:val="clear" w:color="auto" w:fill="auto"/>
            <w:vAlign w:val="center"/>
          </w:tcPr>
          <w:p w14:paraId="036394D7" w14:textId="77777777" w:rsidR="007356A6" w:rsidRPr="00236B7A" w:rsidRDefault="007356A6" w:rsidP="00C10A6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1E51A16C"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3CAA713E" w14:textId="77777777" w:rsidR="007356A6" w:rsidRPr="00236B7A" w:rsidRDefault="007356A6" w:rsidP="00C10A6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71C73C86"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0369DB31"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0F0A99AE" w14:textId="77777777" w:rsidR="007356A6" w:rsidRPr="00236B7A" w:rsidRDefault="007356A6" w:rsidP="00C10A68">
            <w:pPr>
              <w:pStyle w:val="TAC"/>
              <w:rPr>
                <w:rFonts w:cs="Arial"/>
                <w:sz w:val="16"/>
                <w:szCs w:val="16"/>
                <w:lang w:eastAsia="ja-JP"/>
              </w:rPr>
            </w:pPr>
            <w:r w:rsidRPr="00236B7A">
              <w:rPr>
                <w:rFonts w:cs="Arial"/>
                <w:sz w:val="16"/>
                <w:szCs w:val="16"/>
              </w:rPr>
              <w:t>2</w:t>
            </w:r>
          </w:p>
        </w:tc>
      </w:tr>
      <w:tr w:rsidR="007356A6" w:rsidRPr="00236B7A" w14:paraId="39FB2EE9" w14:textId="77777777" w:rsidTr="007356A6">
        <w:trPr>
          <w:trHeight w:val="224"/>
          <w:jc w:val="center"/>
        </w:trPr>
        <w:tc>
          <w:tcPr>
            <w:tcW w:w="952" w:type="dxa"/>
            <w:vMerge/>
            <w:shd w:val="clear" w:color="auto" w:fill="auto"/>
          </w:tcPr>
          <w:p w14:paraId="04D3CA80" w14:textId="77777777" w:rsidR="007356A6" w:rsidRPr="00236B7A" w:rsidRDefault="007356A6" w:rsidP="00C10A68">
            <w:pPr>
              <w:pStyle w:val="TAC"/>
              <w:rPr>
                <w:rFonts w:cs="Arial"/>
                <w:sz w:val="16"/>
                <w:szCs w:val="16"/>
              </w:rPr>
            </w:pPr>
          </w:p>
        </w:tc>
        <w:tc>
          <w:tcPr>
            <w:tcW w:w="3179" w:type="dxa"/>
            <w:gridSpan w:val="2"/>
            <w:shd w:val="clear" w:color="auto" w:fill="auto"/>
            <w:vAlign w:val="center"/>
          </w:tcPr>
          <w:p w14:paraId="4C0C355D" w14:textId="77777777" w:rsidR="007356A6" w:rsidRPr="00236B7A" w:rsidRDefault="007356A6" w:rsidP="00C10A68">
            <w:pPr>
              <w:pStyle w:val="TAL"/>
              <w:rPr>
                <w:rFonts w:cs="Arial"/>
                <w:sz w:val="16"/>
                <w:szCs w:val="16"/>
              </w:rPr>
            </w:pPr>
            <w:r w:rsidRPr="00236B7A">
              <w:rPr>
                <w:rFonts w:cs="Arial"/>
                <w:sz w:val="16"/>
                <w:szCs w:val="16"/>
              </w:rPr>
              <w:t>E-UTRA Band 12, 85</w:t>
            </w:r>
          </w:p>
        </w:tc>
        <w:tc>
          <w:tcPr>
            <w:tcW w:w="750" w:type="dxa"/>
            <w:shd w:val="clear" w:color="auto" w:fill="auto"/>
            <w:vAlign w:val="center"/>
          </w:tcPr>
          <w:p w14:paraId="0B6818B7" w14:textId="77777777" w:rsidR="007356A6" w:rsidRPr="00236B7A" w:rsidRDefault="007356A6" w:rsidP="00C10A68">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4" w:type="dxa"/>
            <w:shd w:val="clear" w:color="auto" w:fill="auto"/>
            <w:vAlign w:val="center"/>
          </w:tcPr>
          <w:p w14:paraId="3388D57C" w14:textId="77777777" w:rsidR="007356A6" w:rsidRPr="00236B7A" w:rsidRDefault="007356A6" w:rsidP="00C10A68">
            <w:pPr>
              <w:pStyle w:val="TAC"/>
              <w:rPr>
                <w:rFonts w:cs="Arial"/>
                <w:sz w:val="16"/>
                <w:szCs w:val="16"/>
                <w:lang w:eastAsia="ja-JP"/>
              </w:rPr>
            </w:pPr>
            <w:r w:rsidRPr="00236B7A">
              <w:rPr>
                <w:rFonts w:cs="Arial"/>
                <w:sz w:val="16"/>
                <w:szCs w:val="16"/>
              </w:rPr>
              <w:t>-</w:t>
            </w:r>
          </w:p>
        </w:tc>
        <w:tc>
          <w:tcPr>
            <w:tcW w:w="825" w:type="dxa"/>
            <w:shd w:val="clear" w:color="auto" w:fill="auto"/>
            <w:vAlign w:val="center"/>
          </w:tcPr>
          <w:p w14:paraId="2372C7F2" w14:textId="77777777" w:rsidR="007356A6" w:rsidRPr="00236B7A" w:rsidRDefault="007356A6" w:rsidP="00C10A68">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06" w:type="dxa"/>
            <w:shd w:val="clear" w:color="auto" w:fill="auto"/>
            <w:vAlign w:val="center"/>
          </w:tcPr>
          <w:p w14:paraId="056D56D9" w14:textId="77777777" w:rsidR="007356A6" w:rsidRPr="00236B7A" w:rsidRDefault="007356A6" w:rsidP="00C10A68">
            <w:pPr>
              <w:pStyle w:val="TAC"/>
              <w:rPr>
                <w:rFonts w:cs="Arial"/>
                <w:sz w:val="16"/>
                <w:szCs w:val="16"/>
              </w:rPr>
            </w:pPr>
            <w:r w:rsidRPr="00236B7A">
              <w:rPr>
                <w:rFonts w:cs="Arial"/>
                <w:sz w:val="16"/>
                <w:szCs w:val="16"/>
              </w:rPr>
              <w:t>-50</w:t>
            </w:r>
          </w:p>
        </w:tc>
        <w:tc>
          <w:tcPr>
            <w:tcW w:w="899" w:type="dxa"/>
            <w:shd w:val="clear" w:color="auto" w:fill="auto"/>
            <w:noWrap/>
            <w:vAlign w:val="center"/>
          </w:tcPr>
          <w:p w14:paraId="4EA984B2" w14:textId="77777777" w:rsidR="007356A6" w:rsidRPr="00236B7A" w:rsidRDefault="007356A6" w:rsidP="00C10A68">
            <w:pPr>
              <w:pStyle w:val="TAC"/>
              <w:rPr>
                <w:rFonts w:cs="Arial"/>
                <w:sz w:val="16"/>
                <w:szCs w:val="16"/>
                <w:lang w:eastAsia="ja-JP"/>
              </w:rPr>
            </w:pPr>
            <w:r w:rsidRPr="00236B7A">
              <w:rPr>
                <w:rFonts w:cs="Arial"/>
                <w:sz w:val="16"/>
                <w:szCs w:val="16"/>
              </w:rPr>
              <w:t>1</w:t>
            </w:r>
          </w:p>
        </w:tc>
        <w:tc>
          <w:tcPr>
            <w:tcW w:w="851" w:type="dxa"/>
            <w:shd w:val="clear" w:color="auto" w:fill="auto"/>
            <w:noWrap/>
            <w:vAlign w:val="center"/>
          </w:tcPr>
          <w:p w14:paraId="58546D8A" w14:textId="77777777" w:rsidR="007356A6" w:rsidRPr="00236B7A" w:rsidRDefault="007356A6" w:rsidP="00C10A68">
            <w:pPr>
              <w:pStyle w:val="TAC"/>
              <w:rPr>
                <w:rFonts w:cs="Arial"/>
                <w:sz w:val="16"/>
                <w:szCs w:val="16"/>
                <w:lang w:eastAsia="ja-JP"/>
              </w:rPr>
            </w:pPr>
            <w:r w:rsidRPr="00236B7A">
              <w:rPr>
                <w:rFonts w:cs="Arial"/>
                <w:sz w:val="16"/>
                <w:szCs w:val="16"/>
              </w:rPr>
              <w:t>15</w:t>
            </w:r>
          </w:p>
        </w:tc>
      </w:tr>
      <w:tr w:rsidR="007356A6" w:rsidRPr="00236B7A" w14:paraId="3360649A" w14:textId="77777777" w:rsidTr="007356A6">
        <w:trPr>
          <w:trHeight w:val="2992"/>
          <w:jc w:val="center"/>
        </w:trPr>
        <w:tc>
          <w:tcPr>
            <w:tcW w:w="8926" w:type="dxa"/>
            <w:gridSpan w:val="9"/>
            <w:shd w:val="clear" w:color="auto" w:fill="auto"/>
            <w:vAlign w:val="bottom"/>
          </w:tcPr>
          <w:p w14:paraId="74436A12" w14:textId="77777777" w:rsidR="007356A6" w:rsidRPr="00236B7A" w:rsidRDefault="007356A6" w:rsidP="00C10A6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949350A" w14:textId="77777777" w:rsidR="007356A6" w:rsidRPr="00236B7A" w:rsidRDefault="007356A6" w:rsidP="00C10A68">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884AE40" w14:textId="77777777" w:rsidR="007356A6" w:rsidRPr="00236B7A" w:rsidRDefault="007356A6" w:rsidP="00C10A68">
            <w:pPr>
              <w:pStyle w:val="TAN"/>
              <w:rPr>
                <w:rFonts w:cs="Arial"/>
              </w:rPr>
            </w:pPr>
            <w:r w:rsidRPr="00236B7A">
              <w:rPr>
                <w:rFonts w:cs="Arial"/>
              </w:rPr>
              <w:t>NOTE 3:</w:t>
            </w:r>
            <w:r w:rsidRPr="00236B7A">
              <w:rPr>
                <w:rFonts w:cs="Arial"/>
              </w:rPr>
              <w:tab/>
              <w:t>N/A</w:t>
            </w:r>
          </w:p>
          <w:p w14:paraId="451DC37D" w14:textId="77777777" w:rsidR="007356A6" w:rsidRPr="00236B7A" w:rsidRDefault="007356A6" w:rsidP="00C10A68">
            <w:pPr>
              <w:pStyle w:val="TAN"/>
              <w:rPr>
                <w:rFonts w:cs="Arial"/>
              </w:rPr>
            </w:pPr>
            <w:r w:rsidRPr="00236B7A">
              <w:rPr>
                <w:rFonts w:cs="Arial"/>
              </w:rPr>
              <w:t>NOTE 4:</w:t>
            </w:r>
            <w:r w:rsidRPr="00236B7A">
              <w:rPr>
                <w:rFonts w:cs="Arial"/>
              </w:rPr>
              <w:tab/>
              <w:t>N/A</w:t>
            </w:r>
          </w:p>
          <w:p w14:paraId="21E15E04" w14:textId="77777777" w:rsidR="007356A6" w:rsidRPr="00236B7A" w:rsidRDefault="007356A6" w:rsidP="00C10A68">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5DE07D7E" w14:textId="77777777" w:rsidR="007356A6" w:rsidRPr="00236B7A" w:rsidRDefault="007356A6" w:rsidP="00C10A68">
            <w:pPr>
              <w:pStyle w:val="TAN"/>
              <w:rPr>
                <w:rFonts w:cs="Arial"/>
              </w:rPr>
            </w:pPr>
            <w:r w:rsidRPr="00236B7A">
              <w:rPr>
                <w:rFonts w:cs="Arial"/>
              </w:rPr>
              <w:t>NOTE 6:</w:t>
            </w:r>
            <w:r w:rsidRPr="00236B7A">
              <w:rPr>
                <w:rFonts w:cs="Arial"/>
              </w:rPr>
              <w:tab/>
              <w:t>N/A</w:t>
            </w:r>
          </w:p>
          <w:p w14:paraId="083B33E7" w14:textId="77777777" w:rsidR="007356A6" w:rsidRPr="00236B7A" w:rsidRDefault="007356A6" w:rsidP="00C10A68">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6242D253" w14:textId="77777777" w:rsidR="007356A6" w:rsidRPr="00236B7A" w:rsidRDefault="007356A6" w:rsidP="00C10A68">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388B96D7" w14:textId="77777777" w:rsidR="007356A6" w:rsidRPr="00236B7A" w:rsidRDefault="007356A6" w:rsidP="00C10A68">
            <w:pPr>
              <w:pStyle w:val="TAN"/>
              <w:rPr>
                <w:rFonts w:cs="Arial"/>
              </w:rPr>
            </w:pPr>
            <w:r w:rsidRPr="00236B7A">
              <w:rPr>
                <w:rFonts w:cs="Arial"/>
              </w:rPr>
              <w:t>NOTE 9:</w:t>
            </w:r>
            <w:r w:rsidRPr="00236B7A">
              <w:rPr>
                <w:rFonts w:cs="Arial"/>
                <w:vertAlign w:val="superscript"/>
              </w:rPr>
              <w:tab/>
            </w:r>
            <w:r w:rsidRPr="00236B7A">
              <w:rPr>
                <w:rFonts w:cs="Arial"/>
              </w:rPr>
              <w:t>N/A</w:t>
            </w:r>
          </w:p>
          <w:p w14:paraId="5E268408" w14:textId="77777777" w:rsidR="007356A6" w:rsidRPr="00236B7A" w:rsidRDefault="007356A6" w:rsidP="00C10A68">
            <w:pPr>
              <w:pStyle w:val="TAN"/>
              <w:rPr>
                <w:rFonts w:cs="Arial"/>
              </w:rPr>
            </w:pPr>
            <w:r w:rsidRPr="00236B7A">
              <w:rPr>
                <w:rFonts w:cs="Arial"/>
              </w:rPr>
              <w:t>NOTE 10:</w:t>
            </w:r>
            <w:r w:rsidRPr="00236B7A">
              <w:rPr>
                <w:rFonts w:cs="Arial"/>
                <w:vertAlign w:val="superscript"/>
              </w:rPr>
              <w:tab/>
            </w:r>
            <w:r w:rsidRPr="00236B7A">
              <w:rPr>
                <w:rFonts w:cs="Arial"/>
              </w:rPr>
              <w:t>N/A</w:t>
            </w:r>
          </w:p>
          <w:p w14:paraId="06A3FD27" w14:textId="77777777" w:rsidR="007356A6" w:rsidRPr="00236B7A" w:rsidRDefault="007356A6" w:rsidP="00C10A68">
            <w:pPr>
              <w:pStyle w:val="TAN"/>
              <w:rPr>
                <w:rFonts w:cs="Arial"/>
              </w:rPr>
            </w:pPr>
            <w:r w:rsidRPr="00236B7A">
              <w:rPr>
                <w:rFonts w:cs="Arial"/>
              </w:rPr>
              <w:t>NOTE 11:</w:t>
            </w:r>
            <w:r w:rsidRPr="00236B7A">
              <w:rPr>
                <w:rFonts w:cs="Arial"/>
                <w:vertAlign w:val="superscript"/>
              </w:rPr>
              <w:tab/>
            </w:r>
            <w:r>
              <w:rPr>
                <w:rFonts w:cs="Arial"/>
              </w:rPr>
              <w:t xml:space="preserve"> Void</w:t>
            </w:r>
          </w:p>
          <w:p w14:paraId="5C337744" w14:textId="77777777" w:rsidR="007356A6" w:rsidRPr="00236B7A" w:rsidRDefault="007356A6" w:rsidP="00C10A68">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3D734B16" w14:textId="77777777" w:rsidR="007356A6" w:rsidRPr="00236B7A" w:rsidRDefault="007356A6" w:rsidP="00C10A68">
            <w:pPr>
              <w:pStyle w:val="TAN"/>
              <w:rPr>
                <w:rFonts w:cs="Arial"/>
              </w:rPr>
            </w:pPr>
            <w:r w:rsidRPr="00236B7A">
              <w:rPr>
                <w:rFonts w:cs="Arial"/>
              </w:rPr>
              <w:t>NOTE 13:</w:t>
            </w:r>
            <w:r w:rsidRPr="00236B7A">
              <w:rPr>
                <w:rFonts w:cs="Arial"/>
                <w:vertAlign w:val="superscript"/>
              </w:rPr>
              <w:tab/>
            </w:r>
            <w:r w:rsidRPr="00236B7A">
              <w:rPr>
                <w:rFonts w:cs="Arial"/>
              </w:rPr>
              <w:t>N/A</w:t>
            </w:r>
          </w:p>
          <w:p w14:paraId="0B146D9A" w14:textId="77777777" w:rsidR="007356A6" w:rsidRPr="00236B7A" w:rsidRDefault="007356A6" w:rsidP="00C10A68">
            <w:pPr>
              <w:pStyle w:val="TAN"/>
              <w:rPr>
                <w:rFonts w:cs="Arial"/>
              </w:rPr>
            </w:pPr>
            <w:r w:rsidRPr="00236B7A">
              <w:rPr>
                <w:rFonts w:cs="Arial"/>
              </w:rPr>
              <w:t>NOTE 14:</w:t>
            </w:r>
            <w:r w:rsidRPr="00236B7A">
              <w:rPr>
                <w:rFonts w:cs="Arial"/>
              </w:rPr>
              <w:tab/>
              <w:t>N/A</w:t>
            </w:r>
          </w:p>
          <w:p w14:paraId="29BD61EC" w14:textId="77777777" w:rsidR="007356A6" w:rsidRPr="00236B7A" w:rsidRDefault="007356A6" w:rsidP="00C10A68">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61625E51" w14:textId="77777777" w:rsidR="007356A6" w:rsidRPr="00236B7A" w:rsidRDefault="007356A6" w:rsidP="00C10A68">
            <w:pPr>
              <w:pStyle w:val="TAN"/>
              <w:rPr>
                <w:rFonts w:cs="Arial"/>
              </w:rPr>
            </w:pPr>
            <w:r w:rsidRPr="00236B7A">
              <w:rPr>
                <w:rFonts w:cs="Arial"/>
              </w:rPr>
              <w:t>NOTE 16:</w:t>
            </w:r>
            <w:r w:rsidRPr="00236B7A">
              <w:rPr>
                <w:rFonts w:cs="Arial"/>
              </w:rPr>
              <w:tab/>
              <w:t>N/A</w:t>
            </w:r>
          </w:p>
          <w:p w14:paraId="15C9437D" w14:textId="77777777" w:rsidR="007356A6" w:rsidRPr="00236B7A" w:rsidRDefault="007356A6" w:rsidP="00C10A68">
            <w:pPr>
              <w:pStyle w:val="TAN"/>
              <w:rPr>
                <w:rFonts w:cs="Arial"/>
                <w:lang w:val="pt-BR"/>
              </w:rPr>
            </w:pPr>
            <w:r w:rsidRPr="00236B7A">
              <w:rPr>
                <w:rFonts w:cs="Arial"/>
                <w:lang w:val="pt-BR"/>
              </w:rPr>
              <w:t>NOTE 17:</w:t>
            </w:r>
            <w:r w:rsidRPr="00236B7A">
              <w:rPr>
                <w:rFonts w:cs="Arial"/>
                <w:lang w:val="pt-BR"/>
              </w:rPr>
              <w:tab/>
              <w:t>N/A</w:t>
            </w:r>
          </w:p>
          <w:p w14:paraId="652EC1C3" w14:textId="77777777" w:rsidR="007356A6" w:rsidRPr="00236B7A" w:rsidRDefault="007356A6" w:rsidP="00C10A68">
            <w:pPr>
              <w:pStyle w:val="TAN"/>
              <w:rPr>
                <w:rFonts w:cs="Arial"/>
                <w:lang w:val="pt-BR"/>
              </w:rPr>
            </w:pPr>
            <w:r w:rsidRPr="00236B7A">
              <w:rPr>
                <w:rFonts w:cs="Arial"/>
                <w:lang w:val="pt-BR"/>
              </w:rPr>
              <w:t>NOTE 18:</w:t>
            </w:r>
            <w:r w:rsidRPr="00236B7A">
              <w:rPr>
                <w:rFonts w:cs="Arial"/>
                <w:lang w:val="pt-BR"/>
              </w:rPr>
              <w:tab/>
              <w:t>N/A</w:t>
            </w:r>
          </w:p>
          <w:p w14:paraId="4DCC4E40" w14:textId="77777777" w:rsidR="007356A6" w:rsidRPr="00236B7A" w:rsidRDefault="007356A6" w:rsidP="00C10A68">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31E2C31E" w14:textId="77777777" w:rsidR="007356A6" w:rsidRPr="00236B7A" w:rsidRDefault="007356A6" w:rsidP="00C10A68">
            <w:pPr>
              <w:pStyle w:val="TAN"/>
              <w:rPr>
                <w:rFonts w:cs="Arial"/>
              </w:rPr>
            </w:pPr>
            <w:r w:rsidRPr="00236B7A">
              <w:rPr>
                <w:rFonts w:cs="Arial"/>
              </w:rPr>
              <w:t>NOTE 20:</w:t>
            </w:r>
            <w:r w:rsidRPr="00236B7A">
              <w:rPr>
                <w:rFonts w:cs="Arial"/>
                <w:vertAlign w:val="superscript"/>
              </w:rPr>
              <w:tab/>
            </w:r>
            <w:r w:rsidRPr="00236B7A">
              <w:rPr>
                <w:rFonts w:cs="Arial"/>
              </w:rPr>
              <w:t>N/A</w:t>
            </w:r>
          </w:p>
          <w:p w14:paraId="636435E1" w14:textId="77777777" w:rsidR="007356A6" w:rsidRPr="00236B7A" w:rsidRDefault="007356A6" w:rsidP="00C10A68">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73ECBB" w14:textId="77777777" w:rsidR="007356A6" w:rsidRPr="00236B7A" w:rsidRDefault="007356A6" w:rsidP="00C10A68">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784D7C4D" w14:textId="77777777" w:rsidR="007356A6" w:rsidRPr="00236B7A" w:rsidRDefault="007356A6" w:rsidP="00C10A68">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4FA682EB" w14:textId="77777777" w:rsidR="007356A6" w:rsidRPr="00236B7A" w:rsidRDefault="007356A6" w:rsidP="00C10A68">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41F94F68" w14:textId="77777777" w:rsidR="007356A6" w:rsidRPr="00236B7A" w:rsidRDefault="007356A6" w:rsidP="00C10A68">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468210D" w14:textId="77777777" w:rsidR="007356A6" w:rsidRPr="00236B7A" w:rsidRDefault="007356A6" w:rsidP="00C10A68">
            <w:pPr>
              <w:pStyle w:val="TAN"/>
              <w:rPr>
                <w:rFonts w:cs="Arial"/>
              </w:rPr>
            </w:pPr>
            <w:r w:rsidRPr="00236B7A">
              <w:rPr>
                <w:rFonts w:cs="Arial"/>
              </w:rPr>
              <w:t>NOTE 26: For these adjacent bands, the emission limit could imply risk of harmful interference to UE(s) operating in the protected operating band.</w:t>
            </w:r>
          </w:p>
          <w:p w14:paraId="79C8A225" w14:textId="77777777" w:rsidR="007356A6" w:rsidRPr="00236B7A" w:rsidRDefault="007356A6" w:rsidP="00C10A68">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21016F03" w14:textId="77777777" w:rsidR="007356A6" w:rsidRPr="00236B7A" w:rsidRDefault="007356A6" w:rsidP="00C10A68">
            <w:pPr>
              <w:pStyle w:val="TAN"/>
              <w:rPr>
                <w:rFonts w:cs="Arial"/>
              </w:rPr>
            </w:pPr>
            <w:r w:rsidRPr="00236B7A">
              <w:rPr>
                <w:rFonts w:cs="Arial"/>
              </w:rPr>
              <w:t>NOTE 28:</w:t>
            </w:r>
            <w:r w:rsidRPr="00236B7A">
              <w:rPr>
                <w:rFonts w:cs="Arial"/>
              </w:rPr>
              <w:tab/>
              <w:t>N/A</w:t>
            </w:r>
          </w:p>
          <w:p w14:paraId="4F0C8C72" w14:textId="77777777" w:rsidR="007356A6" w:rsidRPr="00236B7A" w:rsidRDefault="007356A6" w:rsidP="00C10A68">
            <w:pPr>
              <w:pStyle w:val="TAN"/>
              <w:rPr>
                <w:rFonts w:cs="Arial"/>
              </w:rPr>
            </w:pPr>
            <w:r w:rsidRPr="00236B7A">
              <w:rPr>
                <w:rFonts w:cs="Arial"/>
              </w:rPr>
              <w:t>NOTE 29:</w:t>
            </w:r>
            <w:r w:rsidRPr="00236B7A">
              <w:rPr>
                <w:rFonts w:cs="Arial"/>
              </w:rPr>
              <w:tab/>
              <w:t>N/A</w:t>
            </w:r>
          </w:p>
          <w:p w14:paraId="2F74E0C2" w14:textId="77777777" w:rsidR="007356A6" w:rsidRPr="00236B7A" w:rsidRDefault="007356A6" w:rsidP="00C10A68">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31DF492B" w14:textId="77777777" w:rsidR="007356A6" w:rsidRPr="00236B7A" w:rsidRDefault="007356A6" w:rsidP="00C10A68">
            <w:pPr>
              <w:pStyle w:val="TAN"/>
              <w:rPr>
                <w:rFonts w:cs="Arial"/>
              </w:rPr>
            </w:pPr>
            <w:r w:rsidRPr="00236B7A">
              <w:rPr>
                <w:rFonts w:cs="Arial"/>
              </w:rPr>
              <w:t>NOTE 31:</w:t>
            </w:r>
            <w:r w:rsidRPr="00236B7A">
              <w:rPr>
                <w:rFonts w:cs="Arial"/>
              </w:rPr>
              <w:tab/>
              <w:t>N/A</w:t>
            </w:r>
          </w:p>
          <w:p w14:paraId="5E06D687" w14:textId="77777777" w:rsidR="007356A6" w:rsidRPr="00236B7A" w:rsidRDefault="007356A6" w:rsidP="00C10A68">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4760E610" w14:textId="77777777" w:rsidR="007356A6" w:rsidRPr="00236B7A" w:rsidRDefault="007356A6" w:rsidP="00C10A68">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6B66D8AA" w14:textId="77777777" w:rsidR="007356A6" w:rsidRPr="00236B7A" w:rsidRDefault="007356A6" w:rsidP="00C10A68">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6392DE54" w14:textId="77777777" w:rsidR="007356A6" w:rsidRPr="00236B7A" w:rsidRDefault="007356A6" w:rsidP="00C10A68">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14681E00" w14:textId="77777777" w:rsidR="007356A6" w:rsidRPr="00236B7A" w:rsidRDefault="007356A6" w:rsidP="00C10A68">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7953A589" w14:textId="77777777" w:rsidR="007356A6" w:rsidRPr="00236B7A" w:rsidRDefault="007356A6" w:rsidP="00C10A68">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19027A2C" w14:textId="77777777" w:rsidR="007356A6" w:rsidRPr="00236B7A" w:rsidRDefault="007356A6" w:rsidP="00C10A68">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F15B823" w14:textId="77777777" w:rsidR="007356A6" w:rsidRPr="00236B7A" w:rsidRDefault="007356A6" w:rsidP="00C10A68">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4F45DB80" w14:textId="77777777" w:rsidR="007356A6" w:rsidRPr="00236B7A" w:rsidRDefault="007356A6" w:rsidP="00C10A68">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46028D99" w14:textId="77777777" w:rsidR="007356A6" w:rsidRPr="00236B7A" w:rsidRDefault="007356A6" w:rsidP="00C10A68">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6AFF0716" w14:textId="77777777" w:rsidR="007356A6" w:rsidRPr="00236B7A" w:rsidRDefault="007356A6" w:rsidP="00C10A68">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54BFD565" w14:textId="77777777" w:rsidR="007356A6" w:rsidRPr="00236B7A" w:rsidRDefault="007356A6" w:rsidP="00C10A68">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5E6A6E03" w14:textId="77777777" w:rsidR="007356A6" w:rsidRDefault="007356A6" w:rsidP="00C10A68">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340B5FA1" w14:textId="77777777" w:rsidR="007356A6" w:rsidRPr="00236B7A" w:rsidRDefault="007356A6" w:rsidP="00C10A68">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14003BDE" w14:textId="77777777" w:rsidR="007356A6" w:rsidRPr="00236B7A" w:rsidRDefault="007356A6" w:rsidP="007356A6"/>
    <w:p w14:paraId="680577E8" w14:textId="77777777" w:rsidR="007356A6" w:rsidRPr="00236B7A" w:rsidRDefault="007356A6" w:rsidP="007356A6">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4D5EB54" w14:textId="77777777" w:rsidR="007356A6" w:rsidRPr="00236B7A" w:rsidRDefault="007356A6" w:rsidP="007356A6">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356A6" w:rsidRPr="00236B7A" w14:paraId="335278C0" w14:textId="77777777" w:rsidTr="00C10A68">
        <w:tc>
          <w:tcPr>
            <w:tcW w:w="1458" w:type="dxa"/>
            <w:shd w:val="clear" w:color="auto" w:fill="auto"/>
          </w:tcPr>
          <w:p w14:paraId="0DB1CC83" w14:textId="77777777" w:rsidR="007356A6" w:rsidRPr="00236B7A" w:rsidRDefault="007356A6" w:rsidP="00C10A68">
            <w:pPr>
              <w:pStyle w:val="TAH"/>
            </w:pPr>
          </w:p>
        </w:tc>
        <w:tc>
          <w:tcPr>
            <w:tcW w:w="2970" w:type="dxa"/>
            <w:shd w:val="clear" w:color="auto" w:fill="auto"/>
          </w:tcPr>
          <w:p w14:paraId="78FF6CA4" w14:textId="77777777" w:rsidR="007356A6" w:rsidRPr="00236B7A" w:rsidRDefault="007356A6" w:rsidP="00C10A68">
            <w:pPr>
              <w:pStyle w:val="TAH"/>
            </w:pPr>
            <w:r w:rsidRPr="00236B7A">
              <w:t>Maximum Transmission Power (dBm EIRP)</w:t>
            </w:r>
          </w:p>
        </w:tc>
        <w:tc>
          <w:tcPr>
            <w:tcW w:w="5193" w:type="dxa"/>
            <w:shd w:val="clear" w:color="auto" w:fill="auto"/>
          </w:tcPr>
          <w:p w14:paraId="79F7D27A" w14:textId="77777777" w:rsidR="007356A6" w:rsidRPr="00236B7A" w:rsidRDefault="007356A6" w:rsidP="00C10A68">
            <w:pPr>
              <w:pStyle w:val="TAH"/>
            </w:pPr>
            <w:r w:rsidRPr="00236B7A">
              <w:t>Emission Limit in Frequency Range 5795-5815 (dBm/MHz EIRP)</w:t>
            </w:r>
          </w:p>
        </w:tc>
      </w:tr>
      <w:tr w:rsidR="007356A6" w:rsidRPr="00236B7A" w14:paraId="7EA2811A" w14:textId="77777777" w:rsidTr="00C10A68">
        <w:tc>
          <w:tcPr>
            <w:tcW w:w="1458" w:type="dxa"/>
            <w:shd w:val="clear" w:color="auto" w:fill="auto"/>
          </w:tcPr>
          <w:p w14:paraId="7DEF1CE9" w14:textId="77777777" w:rsidR="007356A6" w:rsidRPr="00236B7A" w:rsidRDefault="007356A6" w:rsidP="00C10A68">
            <w:pPr>
              <w:pStyle w:val="TAC"/>
            </w:pPr>
            <w:r w:rsidRPr="00236B7A">
              <w:t>Condition 1</w:t>
            </w:r>
          </w:p>
        </w:tc>
        <w:tc>
          <w:tcPr>
            <w:tcW w:w="2970" w:type="dxa"/>
            <w:shd w:val="clear" w:color="auto" w:fill="auto"/>
          </w:tcPr>
          <w:p w14:paraId="59351B91" w14:textId="77777777" w:rsidR="007356A6" w:rsidRPr="00236B7A" w:rsidRDefault="007356A6" w:rsidP="00C10A68">
            <w:pPr>
              <w:pStyle w:val="TAC"/>
            </w:pPr>
            <w:r w:rsidRPr="00236B7A">
              <w:t>10</w:t>
            </w:r>
          </w:p>
        </w:tc>
        <w:tc>
          <w:tcPr>
            <w:tcW w:w="5193" w:type="dxa"/>
            <w:shd w:val="clear" w:color="auto" w:fill="auto"/>
          </w:tcPr>
          <w:p w14:paraId="656F6C81" w14:textId="77777777" w:rsidR="007356A6" w:rsidRPr="00236B7A" w:rsidRDefault="007356A6" w:rsidP="00C10A68">
            <w:pPr>
              <w:pStyle w:val="TAC"/>
            </w:pPr>
            <w:r w:rsidRPr="00236B7A">
              <w:t>-65</w:t>
            </w:r>
          </w:p>
        </w:tc>
      </w:tr>
      <w:tr w:rsidR="007356A6" w:rsidRPr="00236B7A" w14:paraId="187DCCE0" w14:textId="77777777" w:rsidTr="00C10A68">
        <w:tc>
          <w:tcPr>
            <w:tcW w:w="1458" w:type="dxa"/>
            <w:shd w:val="clear" w:color="auto" w:fill="auto"/>
          </w:tcPr>
          <w:p w14:paraId="3B3FC665" w14:textId="77777777" w:rsidR="007356A6" w:rsidRPr="00236B7A" w:rsidRDefault="007356A6" w:rsidP="00C10A68">
            <w:pPr>
              <w:pStyle w:val="TAC"/>
            </w:pPr>
            <w:r w:rsidRPr="00236B7A">
              <w:t>Condition 2</w:t>
            </w:r>
          </w:p>
        </w:tc>
        <w:tc>
          <w:tcPr>
            <w:tcW w:w="2970" w:type="dxa"/>
            <w:shd w:val="clear" w:color="auto" w:fill="auto"/>
          </w:tcPr>
          <w:p w14:paraId="18AAE596" w14:textId="77777777" w:rsidR="007356A6" w:rsidRPr="00236B7A" w:rsidRDefault="007356A6" w:rsidP="00C10A68">
            <w:pPr>
              <w:pStyle w:val="TAC"/>
            </w:pPr>
            <w:r w:rsidRPr="00236B7A">
              <w:t>10</w:t>
            </w:r>
          </w:p>
        </w:tc>
        <w:tc>
          <w:tcPr>
            <w:tcW w:w="5193" w:type="dxa"/>
            <w:shd w:val="clear" w:color="auto" w:fill="auto"/>
          </w:tcPr>
          <w:p w14:paraId="6F367D9C" w14:textId="77777777" w:rsidR="007356A6" w:rsidRPr="00236B7A" w:rsidRDefault="007356A6" w:rsidP="00C10A68">
            <w:pPr>
              <w:pStyle w:val="TAC"/>
            </w:pPr>
            <w:r w:rsidRPr="00236B7A">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2F39C" w14:textId="77777777" w:rsidR="002C20E3" w:rsidRDefault="002C20E3" w:rsidP="00162A8C">
      <w:pPr>
        <w:pStyle w:val="TAL"/>
      </w:pPr>
      <w:r>
        <w:separator/>
      </w:r>
    </w:p>
    <w:p w14:paraId="48C8840F" w14:textId="77777777" w:rsidR="002C20E3" w:rsidRDefault="002C20E3"/>
    <w:p w14:paraId="4F7F0BDD" w14:textId="77777777" w:rsidR="002C20E3" w:rsidRDefault="002C20E3"/>
  </w:endnote>
  <w:endnote w:type="continuationSeparator" w:id="0">
    <w:p w14:paraId="3A61C20E" w14:textId="77777777" w:rsidR="002C20E3" w:rsidRDefault="002C20E3" w:rsidP="00162A8C">
      <w:pPr>
        <w:pStyle w:val="TAL"/>
      </w:pPr>
      <w:r>
        <w:continuationSeparator/>
      </w:r>
    </w:p>
    <w:p w14:paraId="535E5A31" w14:textId="77777777" w:rsidR="002C20E3" w:rsidRDefault="002C20E3"/>
    <w:p w14:paraId="65B6F219" w14:textId="77777777" w:rsidR="002C20E3" w:rsidRDefault="002C2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492C" w14:textId="77777777" w:rsidR="002C20E3" w:rsidRDefault="002C20E3" w:rsidP="00162A8C">
      <w:pPr>
        <w:pStyle w:val="TAL"/>
      </w:pPr>
      <w:r>
        <w:separator/>
      </w:r>
    </w:p>
    <w:p w14:paraId="69420E93" w14:textId="77777777" w:rsidR="002C20E3" w:rsidRDefault="002C20E3"/>
    <w:p w14:paraId="26360554" w14:textId="77777777" w:rsidR="002C20E3" w:rsidRDefault="002C20E3"/>
  </w:footnote>
  <w:footnote w:type="continuationSeparator" w:id="0">
    <w:p w14:paraId="56B435FF" w14:textId="77777777" w:rsidR="002C20E3" w:rsidRDefault="002C20E3" w:rsidP="00162A8C">
      <w:pPr>
        <w:pStyle w:val="TAL"/>
      </w:pPr>
      <w:r>
        <w:continuationSeparator/>
      </w:r>
    </w:p>
    <w:p w14:paraId="5A8865EE" w14:textId="77777777" w:rsidR="002C20E3" w:rsidRDefault="002C20E3"/>
    <w:p w14:paraId="3DBB4F27" w14:textId="77777777" w:rsidR="002C20E3" w:rsidRDefault="002C2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a5"/>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a5"/>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a5"/>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a5"/>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138542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57859983">
    <w:abstractNumId w:val="44"/>
  </w:num>
  <w:num w:numId="3" w16cid:durableId="815419600">
    <w:abstractNumId w:val="20"/>
  </w:num>
  <w:num w:numId="4" w16cid:durableId="1101146800">
    <w:abstractNumId w:val="9"/>
  </w:num>
  <w:num w:numId="5" w16cid:durableId="307248070">
    <w:abstractNumId w:val="17"/>
  </w:num>
  <w:num w:numId="6" w16cid:durableId="2114940027">
    <w:abstractNumId w:val="36"/>
  </w:num>
  <w:num w:numId="7" w16cid:durableId="403258826">
    <w:abstractNumId w:val="6"/>
  </w:num>
  <w:num w:numId="8" w16cid:durableId="2083402840">
    <w:abstractNumId w:val="10"/>
  </w:num>
  <w:num w:numId="9" w16cid:durableId="1764183269">
    <w:abstractNumId w:val="32"/>
  </w:num>
  <w:num w:numId="10" w16cid:durableId="1475946494">
    <w:abstractNumId w:val="46"/>
  </w:num>
  <w:num w:numId="11" w16cid:durableId="800657142">
    <w:abstractNumId w:val="12"/>
  </w:num>
  <w:num w:numId="12" w16cid:durableId="975987066">
    <w:abstractNumId w:val="34"/>
  </w:num>
  <w:num w:numId="13" w16cid:durableId="1273905233">
    <w:abstractNumId w:val="24"/>
  </w:num>
  <w:num w:numId="14" w16cid:durableId="1663777866">
    <w:abstractNumId w:val="18"/>
  </w:num>
  <w:num w:numId="15" w16cid:durableId="909537644">
    <w:abstractNumId w:val="5"/>
  </w:num>
  <w:num w:numId="16" w16cid:durableId="1050835720">
    <w:abstractNumId w:val="14"/>
  </w:num>
  <w:num w:numId="17" w16cid:durableId="1138574961">
    <w:abstractNumId w:val="35"/>
  </w:num>
  <w:num w:numId="18" w16cid:durableId="326517411">
    <w:abstractNumId w:val="19"/>
  </w:num>
  <w:num w:numId="19" w16cid:durableId="347565065">
    <w:abstractNumId w:val="11"/>
  </w:num>
  <w:num w:numId="20" w16cid:durableId="1327854025">
    <w:abstractNumId w:val="4"/>
  </w:num>
  <w:num w:numId="21" w16cid:durableId="924535598">
    <w:abstractNumId w:val="25"/>
  </w:num>
  <w:num w:numId="22" w16cid:durableId="301930299">
    <w:abstractNumId w:val="13"/>
  </w:num>
  <w:num w:numId="23" w16cid:durableId="1846506574">
    <w:abstractNumId w:val="16"/>
  </w:num>
  <w:num w:numId="24" w16cid:durableId="360470755">
    <w:abstractNumId w:val="0"/>
  </w:num>
  <w:num w:numId="25" w16cid:durableId="1760058041">
    <w:abstractNumId w:val="41"/>
  </w:num>
  <w:num w:numId="26" w16cid:durableId="2035230274">
    <w:abstractNumId w:val="29"/>
  </w:num>
  <w:num w:numId="27" w16cid:durableId="792216091">
    <w:abstractNumId w:val="7"/>
  </w:num>
  <w:num w:numId="28" w16cid:durableId="2050641962">
    <w:abstractNumId w:val="30"/>
  </w:num>
  <w:num w:numId="29" w16cid:durableId="1193494413">
    <w:abstractNumId w:val="28"/>
  </w:num>
  <w:num w:numId="30" w16cid:durableId="1184629100">
    <w:abstractNumId w:val="45"/>
  </w:num>
  <w:num w:numId="31" w16cid:durableId="361830939">
    <w:abstractNumId w:val="37"/>
  </w:num>
  <w:num w:numId="32" w16cid:durableId="1274823793">
    <w:abstractNumId w:val="15"/>
  </w:num>
  <w:num w:numId="33" w16cid:durableId="481579116">
    <w:abstractNumId w:val="22"/>
  </w:num>
  <w:num w:numId="34" w16cid:durableId="1266231491">
    <w:abstractNumId w:val="33"/>
  </w:num>
  <w:num w:numId="35" w16cid:durableId="1330334000">
    <w:abstractNumId w:val="3"/>
  </w:num>
  <w:num w:numId="36" w16cid:durableId="815415039">
    <w:abstractNumId w:val="42"/>
  </w:num>
  <w:num w:numId="37" w16cid:durableId="102506121">
    <w:abstractNumId w:val="8"/>
  </w:num>
  <w:num w:numId="38" w16cid:durableId="579605669">
    <w:abstractNumId w:val="23"/>
  </w:num>
  <w:num w:numId="39" w16cid:durableId="856886125">
    <w:abstractNumId w:val="40"/>
  </w:num>
  <w:num w:numId="40" w16cid:durableId="2050687593">
    <w:abstractNumId w:val="43"/>
  </w:num>
  <w:num w:numId="41" w16cid:durableId="758525478">
    <w:abstractNumId w:val="27"/>
  </w:num>
  <w:num w:numId="42" w16cid:durableId="352416198">
    <w:abstractNumId w:val="26"/>
  </w:num>
  <w:num w:numId="43" w16cid:durableId="273446497">
    <w:abstractNumId w:val="31"/>
  </w:num>
  <w:num w:numId="44" w16cid:durableId="750859349">
    <w:abstractNumId w:val="21"/>
  </w:num>
  <w:num w:numId="45" w16cid:durableId="1797719898">
    <w:abstractNumId w:val="1"/>
  </w:num>
  <w:num w:numId="46" w16cid:durableId="769546813">
    <w:abstractNumId w:val="39"/>
  </w:num>
  <w:num w:numId="47" w16cid:durableId="68193175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154"/>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0D4"/>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20E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2BC"/>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394C"/>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10DA"/>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5A6"/>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0B"/>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BF4"/>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4256"/>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B4256"/>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Char"/>
    <w:qFormat/>
    <w:rsid w:val="006B425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6B425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6B4256"/>
    <w:pPr>
      <w:ind w:left="1701" w:hanging="1701"/>
      <w:outlineLvl w:val="4"/>
    </w:pPr>
    <w:rPr>
      <w:sz w:val="22"/>
    </w:rPr>
  </w:style>
  <w:style w:type="paragraph" w:styleId="6">
    <w:name w:val="heading 6"/>
    <w:aliases w:val="T1,Header 6"/>
    <w:basedOn w:val="H6"/>
    <w:next w:val="a1"/>
    <w:link w:val="6Char"/>
    <w:qFormat/>
    <w:rsid w:val="006B4256"/>
    <w:pPr>
      <w:outlineLvl w:val="5"/>
    </w:pPr>
  </w:style>
  <w:style w:type="paragraph" w:styleId="7">
    <w:name w:val="heading 7"/>
    <w:basedOn w:val="H6"/>
    <w:next w:val="a1"/>
    <w:link w:val="7Char"/>
    <w:qFormat/>
    <w:rsid w:val="006B4256"/>
    <w:pPr>
      <w:outlineLvl w:val="6"/>
    </w:pPr>
  </w:style>
  <w:style w:type="paragraph" w:styleId="8">
    <w:name w:val="heading 8"/>
    <w:basedOn w:val="10"/>
    <w:next w:val="a1"/>
    <w:link w:val="8Char"/>
    <w:qFormat/>
    <w:rsid w:val="006B4256"/>
    <w:pPr>
      <w:ind w:left="0" w:firstLine="0"/>
      <w:outlineLvl w:val="7"/>
    </w:pPr>
  </w:style>
  <w:style w:type="paragraph" w:styleId="9">
    <w:name w:val="heading 9"/>
    <w:basedOn w:val="8"/>
    <w:next w:val="a1"/>
    <w:link w:val="9Char"/>
    <w:qFormat/>
    <w:rsid w:val="006B42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qFormat/>
    <w:rsid w:val="00340093"/>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826D4"/>
    <w:rPr>
      <w:rFonts w:ascii="Arial" w:eastAsia="Times New Roman" w:hAnsi="Arial"/>
      <w:sz w:val="32"/>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1A7216"/>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40093"/>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40093"/>
    <w:rPr>
      <w:rFonts w:ascii="Arial" w:eastAsia="Times New Roman" w:hAnsi="Arial"/>
      <w:sz w:val="22"/>
    </w:rPr>
  </w:style>
  <w:style w:type="paragraph" w:customStyle="1" w:styleId="H6">
    <w:name w:val="H6"/>
    <w:basedOn w:val="5"/>
    <w:next w:val="a1"/>
    <w:link w:val="H6Char"/>
    <w:qFormat/>
    <w:rsid w:val="006B4256"/>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Char">
    <w:name w:val="제목 6 Char"/>
    <w:aliases w:val="T1 Char4,Header 6 Char"/>
    <w:basedOn w:val="H6Char"/>
    <w:link w:val="6"/>
    <w:qFormat/>
    <w:rsid w:val="00340093"/>
    <w:rPr>
      <w:rFonts w:ascii="Arial" w:eastAsia="Times New Roman" w:hAnsi="Arial"/>
    </w:rPr>
  </w:style>
  <w:style w:type="paragraph" w:styleId="80">
    <w:name w:val="toc 8"/>
    <w:basedOn w:val="11"/>
    <w:qFormat/>
    <w:rsid w:val="006B4256"/>
    <w:pPr>
      <w:spacing w:before="180"/>
      <w:ind w:left="2693" w:hanging="2693"/>
    </w:pPr>
    <w:rPr>
      <w:b/>
    </w:rPr>
  </w:style>
  <w:style w:type="paragraph" w:styleId="11">
    <w:name w:val="toc 1"/>
    <w:qFormat/>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6B4256"/>
    <w:pPr>
      <w:keepLines/>
      <w:tabs>
        <w:tab w:val="center" w:pos="4536"/>
        <w:tab w:val="right" w:pos="9072"/>
      </w:tabs>
    </w:pPr>
    <w:rPr>
      <w:noProof/>
    </w:rPr>
  </w:style>
  <w:style w:type="character" w:customStyle="1" w:styleId="ZGSM">
    <w:name w:val="ZGSM"/>
    <w:qFormat/>
    <w:rsid w:val="006B425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qFormat/>
    <w:locked/>
    <w:rsid w:val="0089714F"/>
    <w:rPr>
      <w:rFonts w:ascii="Arial" w:eastAsia="Times New Roman" w:hAnsi="Arial"/>
      <w:b/>
      <w:noProof/>
      <w:sz w:val="18"/>
    </w:rPr>
  </w:style>
  <w:style w:type="paragraph" w:customStyle="1" w:styleId="ZD">
    <w:name w:val="ZD"/>
    <w:qFormat/>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qFormat/>
    <w:rsid w:val="006B4256"/>
    <w:pPr>
      <w:ind w:left="1701" w:hanging="1701"/>
    </w:pPr>
  </w:style>
  <w:style w:type="paragraph" w:styleId="41">
    <w:name w:val="toc 4"/>
    <w:basedOn w:val="31"/>
    <w:qFormat/>
    <w:rsid w:val="006B4256"/>
    <w:pPr>
      <w:ind w:left="1418" w:hanging="1418"/>
    </w:pPr>
  </w:style>
  <w:style w:type="paragraph" w:styleId="31">
    <w:name w:val="toc 3"/>
    <w:basedOn w:val="20"/>
    <w:qFormat/>
    <w:rsid w:val="006B4256"/>
    <w:pPr>
      <w:ind w:left="1134" w:hanging="1134"/>
    </w:pPr>
  </w:style>
  <w:style w:type="paragraph" w:styleId="20">
    <w:name w:val="toc 2"/>
    <w:basedOn w:val="11"/>
    <w:qFormat/>
    <w:rsid w:val="006B4256"/>
    <w:pPr>
      <w:keepNext w:val="0"/>
      <w:spacing w:before="0"/>
      <w:ind w:left="851" w:hanging="851"/>
    </w:pPr>
    <w:rPr>
      <w:sz w:val="20"/>
    </w:rPr>
  </w:style>
  <w:style w:type="paragraph" w:styleId="12">
    <w:name w:val="index 1"/>
    <w:basedOn w:val="a1"/>
    <w:qFormat/>
    <w:rsid w:val="006B4256"/>
    <w:pPr>
      <w:keepLines/>
      <w:spacing w:after="0"/>
    </w:pPr>
  </w:style>
  <w:style w:type="paragraph" w:styleId="21">
    <w:name w:val="index 2"/>
    <w:basedOn w:val="12"/>
    <w:qFormat/>
    <w:rsid w:val="006B4256"/>
    <w:pPr>
      <w:ind w:left="284"/>
    </w:pPr>
  </w:style>
  <w:style w:type="paragraph" w:customStyle="1" w:styleId="TT">
    <w:name w:val="TT"/>
    <w:basedOn w:val="10"/>
    <w:next w:val="a1"/>
    <w:qFormat/>
    <w:rsid w:val="006B4256"/>
    <w:pPr>
      <w:outlineLvl w:val="9"/>
    </w:pPr>
  </w:style>
  <w:style w:type="paragraph" w:styleId="a6">
    <w:name w:val="footer"/>
    <w:aliases w:val="footer odd,footer,fo,pie de página"/>
    <w:basedOn w:val="a5"/>
    <w:link w:val="Char0"/>
    <w:qFormat/>
    <w:rsid w:val="006B4256"/>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6B425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6B4256"/>
    <w:pPr>
      <w:keepLines/>
      <w:spacing w:after="0"/>
      <w:ind w:left="454" w:hanging="454"/>
    </w:pPr>
    <w:rPr>
      <w:sz w:val="16"/>
    </w:rPr>
  </w:style>
  <w:style w:type="paragraph" w:customStyle="1" w:styleId="NF">
    <w:name w:val="NF"/>
    <w:basedOn w:val="NO"/>
    <w:qFormat/>
    <w:rsid w:val="006B4256"/>
    <w:pPr>
      <w:keepNext/>
      <w:spacing w:after="0"/>
    </w:pPr>
    <w:rPr>
      <w:rFonts w:ascii="Arial" w:hAnsi="Arial"/>
      <w:sz w:val="18"/>
    </w:rPr>
  </w:style>
  <w:style w:type="paragraph" w:customStyle="1" w:styleId="NO">
    <w:name w:val="NO"/>
    <w:basedOn w:val="a1"/>
    <w:link w:val="NOChar"/>
    <w:qFormat/>
    <w:rsid w:val="006B4256"/>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6B4256"/>
    <w:pPr>
      <w:jc w:val="right"/>
    </w:pPr>
  </w:style>
  <w:style w:type="paragraph" w:customStyle="1" w:styleId="TAL">
    <w:name w:val="TAL"/>
    <w:basedOn w:val="a1"/>
    <w:link w:val="TALCar"/>
    <w:qFormat/>
    <w:rsid w:val="006B425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2">
    <w:name w:val="List Number 2"/>
    <w:basedOn w:val="a9"/>
    <w:qFormat/>
    <w:rsid w:val="006B4256"/>
    <w:pPr>
      <w:ind w:left="851"/>
    </w:pPr>
  </w:style>
  <w:style w:type="paragraph" w:styleId="a9">
    <w:name w:val="List Number"/>
    <w:basedOn w:val="aa"/>
    <w:qFormat/>
    <w:rsid w:val="006B4256"/>
  </w:style>
  <w:style w:type="paragraph" w:styleId="aa">
    <w:name w:val="List"/>
    <w:basedOn w:val="a1"/>
    <w:link w:val="Char2"/>
    <w:qFormat/>
    <w:rsid w:val="006B4256"/>
    <w:pPr>
      <w:ind w:left="568" w:hanging="284"/>
    </w:pPr>
  </w:style>
  <w:style w:type="paragraph" w:customStyle="1" w:styleId="TAH">
    <w:name w:val="TAH"/>
    <w:basedOn w:val="TAC"/>
    <w:link w:val="TAHCar"/>
    <w:qFormat/>
    <w:rsid w:val="006B4256"/>
    <w:rPr>
      <w:b/>
    </w:rPr>
  </w:style>
  <w:style w:type="paragraph" w:customStyle="1" w:styleId="TAC">
    <w:name w:val="TAC"/>
    <w:basedOn w:val="TAL"/>
    <w:link w:val="TACChar"/>
    <w:qFormat/>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6B4256"/>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6B4256"/>
    <w:pPr>
      <w:spacing w:after="0"/>
    </w:pPr>
  </w:style>
  <w:style w:type="paragraph" w:customStyle="1" w:styleId="NW">
    <w:name w:val="NW"/>
    <w:basedOn w:val="NO"/>
    <w:qFormat/>
    <w:rsid w:val="006B4256"/>
    <w:pPr>
      <w:spacing w:after="0"/>
    </w:pPr>
  </w:style>
  <w:style w:type="paragraph" w:customStyle="1" w:styleId="EW">
    <w:name w:val="EW"/>
    <w:basedOn w:val="EX"/>
    <w:qFormat/>
    <w:rsid w:val="006B4256"/>
    <w:pPr>
      <w:spacing w:after="0"/>
    </w:pPr>
  </w:style>
  <w:style w:type="paragraph" w:styleId="60">
    <w:name w:val="toc 6"/>
    <w:basedOn w:val="50"/>
    <w:next w:val="a1"/>
    <w:qFormat/>
    <w:rsid w:val="006B4256"/>
    <w:pPr>
      <w:ind w:left="1985" w:hanging="1985"/>
    </w:pPr>
  </w:style>
  <w:style w:type="paragraph" w:styleId="70">
    <w:name w:val="toc 7"/>
    <w:basedOn w:val="60"/>
    <w:next w:val="a1"/>
    <w:qFormat/>
    <w:rsid w:val="006B4256"/>
    <w:pPr>
      <w:ind w:left="2268" w:hanging="2268"/>
    </w:pPr>
  </w:style>
  <w:style w:type="paragraph" w:styleId="23">
    <w:name w:val="List Bullet 2"/>
    <w:basedOn w:val="ab"/>
    <w:link w:val="2Char0"/>
    <w:qFormat/>
    <w:rsid w:val="006B4256"/>
    <w:pPr>
      <w:ind w:left="851"/>
    </w:pPr>
  </w:style>
  <w:style w:type="paragraph" w:styleId="ab">
    <w:name w:val="List Bullet"/>
    <w:basedOn w:val="aa"/>
    <w:link w:val="Char3"/>
    <w:qFormat/>
    <w:rsid w:val="006B4256"/>
  </w:style>
  <w:style w:type="paragraph" w:customStyle="1" w:styleId="EditorsNote">
    <w:name w:val="Editor's Note"/>
    <w:aliases w:val="EN"/>
    <w:basedOn w:val="NO"/>
    <w:link w:val="EditorsNoteCarCar"/>
    <w:qFormat/>
    <w:rsid w:val="006B4256"/>
    <w:rPr>
      <w:color w:val="FF0000"/>
    </w:rPr>
  </w:style>
  <w:style w:type="paragraph" w:customStyle="1" w:styleId="TH">
    <w:name w:val="TH"/>
    <w:basedOn w:val="a1"/>
    <w:link w:val="THChar"/>
    <w:qFormat/>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B4256"/>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link w:val="3Char0"/>
    <w:qFormat/>
    <w:rsid w:val="006B4256"/>
    <w:pPr>
      <w:ind w:left="1135"/>
    </w:pPr>
  </w:style>
  <w:style w:type="paragraph" w:styleId="24">
    <w:name w:val="List 2"/>
    <w:basedOn w:val="aa"/>
    <w:link w:val="2Char1"/>
    <w:qFormat/>
    <w:rsid w:val="006B4256"/>
    <w:pPr>
      <w:ind w:left="851"/>
    </w:pPr>
  </w:style>
  <w:style w:type="paragraph" w:styleId="33">
    <w:name w:val="List 3"/>
    <w:basedOn w:val="24"/>
    <w:qFormat/>
    <w:rsid w:val="006B4256"/>
    <w:pPr>
      <w:ind w:left="1135"/>
    </w:pPr>
  </w:style>
  <w:style w:type="paragraph" w:styleId="42">
    <w:name w:val="List 4"/>
    <w:basedOn w:val="33"/>
    <w:qFormat/>
    <w:rsid w:val="006B4256"/>
    <w:pPr>
      <w:ind w:left="1418"/>
    </w:pPr>
  </w:style>
  <w:style w:type="paragraph" w:styleId="51">
    <w:name w:val="List 5"/>
    <w:basedOn w:val="42"/>
    <w:qFormat/>
    <w:rsid w:val="006B4256"/>
    <w:pPr>
      <w:ind w:left="1702"/>
    </w:pPr>
  </w:style>
  <w:style w:type="paragraph" w:styleId="43">
    <w:name w:val="List Bullet 4"/>
    <w:basedOn w:val="32"/>
    <w:qFormat/>
    <w:rsid w:val="006B4256"/>
    <w:pPr>
      <w:ind w:left="1418"/>
    </w:pPr>
  </w:style>
  <w:style w:type="paragraph" w:styleId="52">
    <w:name w:val="List Bullet 5"/>
    <w:basedOn w:val="43"/>
    <w:qFormat/>
    <w:rsid w:val="006B4256"/>
    <w:pPr>
      <w:ind w:left="1702"/>
    </w:pPr>
  </w:style>
  <w:style w:type="paragraph" w:customStyle="1" w:styleId="B20">
    <w:name w:val="B2"/>
    <w:basedOn w:val="24"/>
    <w:link w:val="B2Char"/>
    <w:qFormat/>
    <w:rsid w:val="006B4256"/>
  </w:style>
  <w:style w:type="paragraph" w:customStyle="1" w:styleId="B30">
    <w:name w:val="B3"/>
    <w:basedOn w:val="33"/>
    <w:link w:val="B3Char"/>
    <w:qFormat/>
    <w:rsid w:val="006B4256"/>
  </w:style>
  <w:style w:type="paragraph" w:customStyle="1" w:styleId="B4">
    <w:name w:val="B4"/>
    <w:basedOn w:val="42"/>
    <w:link w:val="B4Char"/>
    <w:qFormat/>
    <w:rsid w:val="006B4256"/>
  </w:style>
  <w:style w:type="paragraph" w:customStyle="1" w:styleId="B5">
    <w:name w:val="B5"/>
    <w:basedOn w:val="51"/>
    <w:link w:val="B5Char"/>
    <w:qFormat/>
    <w:rsid w:val="006B4256"/>
  </w:style>
  <w:style w:type="paragraph" w:customStyle="1" w:styleId="ZTD">
    <w:name w:val="ZTD"/>
    <w:basedOn w:val="ZB"/>
    <w:qFormat/>
    <w:rsid w:val="006B4256"/>
    <w:pPr>
      <w:framePr w:hRule="auto" w:wrap="notBeside" w:y="852"/>
    </w:pPr>
    <w:rPr>
      <w:i w:val="0"/>
      <w:sz w:val="40"/>
    </w:rPr>
  </w:style>
  <w:style w:type="paragraph" w:customStyle="1" w:styleId="ZV">
    <w:name w:val="ZV"/>
    <w:basedOn w:val="ZU"/>
    <w:qFormat/>
    <w:rsid w:val="006B4256"/>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character" w:styleId="ad">
    <w:name w:val="Hyperlink"/>
    <w:qFormat/>
    <w:rPr>
      <w:color w:val="0000FF"/>
      <w:u w:val="single"/>
    </w:rPr>
  </w:style>
  <w:style w:type="character" w:styleId="ae">
    <w:name w:val="FollowedHyperlink"/>
    <w:qFormat/>
    <w:rPr>
      <w:color w:val="800080"/>
      <w:u w:val="single"/>
    </w:rPr>
  </w:style>
  <w:style w:type="paragraph" w:styleId="af">
    <w:name w:val="Document Map"/>
    <w:basedOn w:val="a1"/>
    <w:link w:val="Char4"/>
    <w:qFormat/>
    <w:pPr>
      <w:shd w:val="clear" w:color="auto" w:fill="000080"/>
    </w:pPr>
    <w:rPr>
      <w:rFonts w:ascii="Tahoma" w:eastAsia="Malgun Gothic" w:hAnsi="Tahoma"/>
      <w:lang w:eastAsia="ja-JP"/>
    </w:rPr>
  </w:style>
  <w:style w:type="character" w:customStyle="1" w:styleId="Char4">
    <w:name w:val="문서 구조 Char"/>
    <w:link w:val="af"/>
    <w:qFormat/>
    <w:rsid w:val="00340093"/>
    <w:rPr>
      <w:rFonts w:ascii="Tahoma" w:hAnsi="Tahoma"/>
      <w:lang w:val="en-GB" w:eastAsia="ja-JP" w:bidi="ar-SA"/>
    </w:rPr>
  </w:style>
  <w:style w:type="paragraph" w:styleId="af0">
    <w:name w:val="Plain Text"/>
    <w:basedOn w:val="a1"/>
    <w:link w:val="Char5"/>
    <w:qFormat/>
    <w:rPr>
      <w:rFonts w:ascii="Courier New" w:eastAsia="Malgun Gothic" w:hAnsi="Courier New"/>
      <w:lang w:val="nb-NO" w:eastAsia="ja-JP"/>
    </w:rPr>
  </w:style>
  <w:style w:type="character" w:customStyle="1" w:styleId="Char5">
    <w:name w:val="글자만 Char"/>
    <w:link w:val="af0"/>
    <w:qFormat/>
    <w:rsid w:val="00F53DFB"/>
    <w:rPr>
      <w:rFonts w:ascii="Courier New" w:hAnsi="Courier New"/>
      <w:lang w:val="nb-NO" w:eastAsia="ja-JP" w:bidi="ar-S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eastAsia="Malgun Gothic"/>
      <w:lang w:eastAsia="ja-JP"/>
    </w:rPr>
  </w:style>
  <w:style w:type="character" w:customStyle="1" w:styleId="Char6">
    <w:name w:val="본문 Char"/>
    <w:aliases w:val="bt Char4,Corps de texte Car Char3,Corps de texte Car1 Car Char3,Corps de texte Car Car Car Char3,Corps de texte Car1 Car Car Car Char3,Corps de texte Car Car Car Car Car Char3,Corps de texte Car1 Car Car Car Car Car Char3,bt Car Char"/>
    <w:link w:val="af1"/>
    <w:qFormat/>
    <w:rsid w:val="00D11BC8"/>
    <w:rPr>
      <w:lang w:val="en-GB" w:eastAsia="ja-JP" w:bidi="ar-SA"/>
    </w:rPr>
  </w:style>
  <w:style w:type="character" w:styleId="af2">
    <w:name w:val="annotation reference"/>
    <w:qFormat/>
    <w:rPr>
      <w:sz w:val="16"/>
    </w:rPr>
  </w:style>
  <w:style w:type="paragraph" w:styleId="af3">
    <w:name w:val="annotation text"/>
    <w:basedOn w:val="a1"/>
    <w:link w:val="Char7"/>
    <w:qFormat/>
    <w:rPr>
      <w:rFonts w:eastAsia="Malgun Gothic"/>
      <w:lang w:eastAsia="ja-JP"/>
    </w:rPr>
  </w:style>
  <w:style w:type="character" w:customStyle="1" w:styleId="Char7">
    <w:name w:val="메모 텍스트 Char"/>
    <w:link w:val="af3"/>
    <w:qFormat/>
    <w:rsid w:val="00340093"/>
    <w:rPr>
      <w:lang w:val="en-GB" w:eastAsia="ja-JP" w:bidi="ar-SA"/>
    </w:rPr>
  </w:style>
  <w:style w:type="paragraph" w:customStyle="1" w:styleId="TableText">
    <w:name w:val="TableText"/>
    <w:basedOn w:val="af4"/>
    <w:qFormat/>
    <w:pPr>
      <w:keepNext/>
      <w:keepLines/>
      <w:widowControl/>
      <w:ind w:left="0"/>
      <w:jc w:val="center"/>
    </w:pPr>
    <w:rPr>
      <w:sz w:val="20"/>
      <w:lang w:eastAsia="en-US"/>
    </w:rPr>
  </w:style>
  <w:style w:type="paragraph" w:styleId="af4">
    <w:name w:val="Body Text Indent"/>
    <w:basedOn w:val="a1"/>
    <w:link w:val="Char8"/>
    <w:qFormat/>
    <w:pPr>
      <w:widowControl w:val="0"/>
      <w:ind w:left="210"/>
      <w:jc w:val="both"/>
    </w:pPr>
    <w:rPr>
      <w:rFonts w:eastAsia="Malgun Gothic"/>
      <w:snapToGrid w:val="0"/>
      <w:kern w:val="2"/>
      <w:sz w:val="21"/>
      <w:lang w:eastAsia="x-none"/>
    </w:rPr>
  </w:style>
  <w:style w:type="paragraph" w:styleId="25">
    <w:name w:val="Body Text 2"/>
    <w:basedOn w:val="a1"/>
    <w:link w:val="2Char2"/>
    <w:qFormat/>
    <w:rPr>
      <w:rFonts w:eastAsia="Malgun Gothic"/>
      <w:i/>
      <w:lang w:eastAsia="x-none"/>
    </w:rPr>
  </w:style>
  <w:style w:type="paragraph" w:styleId="34">
    <w:name w:val="Body Text 3"/>
    <w:basedOn w:val="a1"/>
    <w:link w:val="3Char1"/>
    <w:qFormat/>
    <w:pPr>
      <w:keepNext/>
      <w:keepLines/>
    </w:pPr>
    <w:rPr>
      <w:rFonts w:eastAsia="Osaka"/>
      <w:color w:val="000000"/>
      <w:lang w:eastAsia="x-none"/>
    </w:rPr>
  </w:style>
  <w:style w:type="character" w:styleId="af5">
    <w:name w:val="page number"/>
    <w:basedOn w:val="a2"/>
    <w:qFormat/>
  </w:style>
  <w:style w:type="table" w:styleId="af6">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Char9"/>
    <w:qFormat/>
    <w:rsid w:val="002111FD"/>
    <w:rPr>
      <w:rFonts w:ascii="Tahoma" w:eastAsia="Malgun Gothic" w:hAnsi="Tahoma" w:cs="Tahoma"/>
      <w:sz w:val="16"/>
      <w:szCs w:val="16"/>
      <w:lang w:eastAsia="ja-JP"/>
    </w:rPr>
  </w:style>
  <w:style w:type="character" w:customStyle="1" w:styleId="Char9">
    <w:name w:val="풍선 도움말 텍스트 Char"/>
    <w:link w:val="af7"/>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8">
    <w:name w:val="annotation subject"/>
    <w:basedOn w:val="af3"/>
    <w:next w:val="af3"/>
    <w:link w:val="Charb"/>
    <w:qFormat/>
    <w:rsid w:val="006B3C24"/>
    <w:rPr>
      <w:b/>
      <w:bCs/>
    </w:rPr>
  </w:style>
  <w:style w:type="paragraph" w:customStyle="1" w:styleId="1Char0">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9">
    <w:name w:val="List Paragraph"/>
    <w:basedOn w:val="a1"/>
    <w:link w:val="Charc"/>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a">
    <w:name w:val="Normal (Web)"/>
    <w:basedOn w:val="a1"/>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6">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5">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3">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semiHidden/>
    <w:qFormat/>
    <w:rsid w:val="00340093"/>
    <w:rPr>
      <w:rFonts w:eastAsia="Batang"/>
      <w:lang w:eastAsia="en-US"/>
    </w:rPr>
  </w:style>
  <w:style w:type="paragraph" w:styleId="27">
    <w:name w:val="Body Text Indent 2"/>
    <w:basedOn w:val="a1"/>
    <w:link w:val="2Char3"/>
    <w:qFormat/>
    <w:rsid w:val="00340093"/>
    <w:pPr>
      <w:ind w:leftChars="100" w:left="400" w:hangingChars="100" w:hanging="200"/>
    </w:pPr>
    <w:rPr>
      <w:rFonts w:eastAsia="MS Mincho"/>
    </w:rPr>
  </w:style>
  <w:style w:type="paragraph" w:styleId="afd">
    <w:name w:val="Normal Indent"/>
    <w:basedOn w:val="a1"/>
    <w:qFormat/>
    <w:rsid w:val="00340093"/>
    <w:pPr>
      <w:overflowPunct/>
      <w:autoSpaceDE/>
      <w:autoSpaceDN/>
      <w:adjustRightInd/>
      <w:spacing w:after="0"/>
      <w:ind w:left="851"/>
      <w:textAlignment w:val="auto"/>
    </w:pPr>
    <w:rPr>
      <w:rFonts w:eastAsia="MS Mincho"/>
      <w:lang w:val="it-IT"/>
    </w:rPr>
  </w:style>
  <w:style w:type="paragraph" w:styleId="53">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e">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ff">
    <w:name w:val="修订"/>
    <w:hidden/>
    <w:semiHidden/>
    <w:qFormat/>
    <w:rsid w:val="00340093"/>
    <w:rPr>
      <w:rFonts w:eastAsia="Batang"/>
      <w:lang w:eastAsia="en-US"/>
    </w:rPr>
  </w:style>
  <w:style w:type="paragraph" w:styleId="aff0">
    <w:name w:val="endnote text"/>
    <w:basedOn w:val="a1"/>
    <w:link w:val="Chard"/>
    <w:qFormat/>
    <w:rsid w:val="00340093"/>
    <w:pPr>
      <w:overflowPunct/>
      <w:autoSpaceDE/>
      <w:autoSpaceDN/>
      <w:adjustRightInd/>
      <w:snapToGrid w:val="0"/>
      <w:textAlignment w:val="auto"/>
    </w:pPr>
    <w:rPr>
      <w:rFonts w:eastAsia="SimSun"/>
      <w:lang w:eastAsia="x-none"/>
    </w:rPr>
  </w:style>
  <w:style w:type="character" w:styleId="aff1">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2">
    <w:name w:val="Title"/>
    <w:basedOn w:val="a1"/>
    <w:next w:val="a1"/>
    <w:link w:val="Chare"/>
    <w:qFormat/>
    <w:rsid w:val="00B56A27"/>
    <w:pPr>
      <w:spacing w:before="240" w:after="60"/>
      <w:outlineLvl w:val="0"/>
    </w:pPr>
    <w:rPr>
      <w:rFonts w:ascii="Courier New" w:eastAsia="Malgun Gothic" w:hAnsi="Courier New"/>
      <w:lang w:val="nb-NO" w:eastAsia="x-none"/>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a"/>
    <w:link w:val="B1Char"/>
    <w:qFormat/>
    <w:rsid w:val="006B4256"/>
  </w:style>
  <w:style w:type="character" w:customStyle="1" w:styleId="B1Char">
    <w:name w:val="B1 Char"/>
    <w:link w:val="B1"/>
    <w:qFormat/>
    <w:rsid w:val="002957EF"/>
    <w:rPr>
      <w:rFonts w:eastAsia="Times New Roman"/>
    </w:rPr>
  </w:style>
  <w:style w:type="paragraph" w:styleId="aff3">
    <w:name w:val="Date"/>
    <w:basedOn w:val="a1"/>
    <w:next w:val="a1"/>
    <w:link w:val="Charf"/>
    <w:qFormat/>
    <w:rsid w:val="00B96D94"/>
    <w:rPr>
      <w:rFonts w:eastAsia="Malgun Gothic"/>
      <w:lang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f0"/>
    <w:qFormat/>
    <w:rsid w:val="00C077F1"/>
    <w:pPr>
      <w:overflowPunct/>
      <w:autoSpaceDE/>
      <w:autoSpaceDN/>
      <w:adjustRightInd/>
      <w:spacing w:before="120" w:after="120"/>
      <w:textAlignment w:val="auto"/>
    </w:pPr>
    <w:rPr>
      <w:rFonts w:eastAsia="MS Mincho"/>
      <w:b/>
      <w:lang w:eastAsia="en-US"/>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0">
    <w:name w:val="toc 9"/>
    <w:basedOn w:val="80"/>
    <w:qFormat/>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6"/>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6"/>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1"/>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8">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0"/>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6"/>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5"/>
    <w:next w:val="25"/>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0"/>
    <w:next w:val="a1"/>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0"/>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1"/>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7Char">
    <w:name w:val="제목 7 Char"/>
    <w:link w:val="7"/>
    <w:qFormat/>
    <w:rsid w:val="00827DC9"/>
    <w:rPr>
      <w:rFonts w:ascii="Arial" w:eastAsia="Times New Roman" w:hAnsi="Arial"/>
    </w:rPr>
  </w:style>
  <w:style w:type="character" w:customStyle="1" w:styleId="8Char">
    <w:name w:val="제목 8 Char"/>
    <w:link w:val="8"/>
    <w:qFormat/>
    <w:rsid w:val="00827DC9"/>
    <w:rPr>
      <w:rFonts w:ascii="Arial" w:eastAsia="Times New Roman" w:hAnsi="Arial"/>
      <w:sz w:val="36"/>
    </w:rPr>
  </w:style>
  <w:style w:type="character" w:customStyle="1" w:styleId="9Char">
    <w:name w:val="제목 9 Char"/>
    <w:link w:val="9"/>
    <w:qFormat/>
    <w:rsid w:val="00827DC9"/>
    <w:rPr>
      <w:rFonts w:ascii="Arial" w:eastAsia="Times New Roman" w:hAnsi="Arial"/>
      <w:sz w:val="3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827DC9"/>
    <w:rPr>
      <w:rFonts w:eastAsia="Times New Roman"/>
      <w:sz w:val="16"/>
    </w:rPr>
  </w:style>
  <w:style w:type="character" w:customStyle="1" w:styleId="Char0">
    <w:name w:val="바닥글 Char"/>
    <w:aliases w:val="footer odd Char,footer Char,fo Char,pie de página Char"/>
    <w:link w:val="a6"/>
    <w:qFormat/>
    <w:rsid w:val="00827DC9"/>
    <w:rPr>
      <w:rFonts w:ascii="Arial" w:eastAsia="Times New Roman" w:hAnsi="Arial"/>
      <w:b/>
      <w:i/>
      <w:noProof/>
      <w:sz w:val="18"/>
    </w:rPr>
  </w:style>
  <w:style w:type="character" w:customStyle="1" w:styleId="Charb">
    <w:name w:val="메모 주제 Char"/>
    <w:link w:val="af8"/>
    <w:qFormat/>
    <w:rsid w:val="00827DC9"/>
    <w:rPr>
      <w:b/>
      <w:bCs/>
      <w:lang w:val="en-GB" w:eastAsia="ja-JP" w:bidi="ar-SA"/>
    </w:rPr>
  </w:style>
  <w:style w:type="character" w:customStyle="1" w:styleId="Char8">
    <w:name w:val="본문 들여쓰기 Char"/>
    <w:link w:val="af4"/>
    <w:qFormat/>
    <w:rsid w:val="00827DC9"/>
    <w:rPr>
      <w:snapToGrid w:val="0"/>
      <w:kern w:val="2"/>
      <w:sz w:val="21"/>
      <w:lang w:val="en-GB"/>
    </w:rPr>
  </w:style>
  <w:style w:type="paragraph" w:customStyle="1" w:styleId="Default">
    <w:name w:val="Default"/>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2Char2">
    <w:name w:val="본문 2 Char"/>
    <w:link w:val="25"/>
    <w:qFormat/>
    <w:rsid w:val="00827DC9"/>
    <w:rPr>
      <w:i/>
      <w:lang w:val="en-GB"/>
    </w:rPr>
  </w:style>
  <w:style w:type="character" w:customStyle="1" w:styleId="3Char1">
    <w:name w:val="본문 3 Char"/>
    <w:link w:val="34"/>
    <w:qFormat/>
    <w:rsid w:val="00827DC9"/>
    <w:rPr>
      <w:rFonts w:eastAsia="Osaka"/>
      <w:color w:val="000000"/>
      <w:lang w:val="en-GB"/>
    </w:rPr>
  </w:style>
  <w:style w:type="character" w:customStyle="1" w:styleId="2Char3">
    <w:name w:val="본문 들여쓰기 2 Char"/>
    <w:link w:val="27"/>
    <w:qFormat/>
    <w:rsid w:val="00827DC9"/>
    <w:rPr>
      <w:rFonts w:eastAsia="MS Mincho"/>
      <w:lang w:val="en-GB" w:eastAsia="en-GB"/>
    </w:rPr>
  </w:style>
  <w:style w:type="character" w:customStyle="1" w:styleId="Chard">
    <w:name w:val="미주 텍스트 Char"/>
    <w:link w:val="aff0"/>
    <w:qFormat/>
    <w:rsid w:val="00827DC9"/>
    <w:rPr>
      <w:rFonts w:eastAsia="SimSun"/>
      <w:lang w:val="en-GB"/>
    </w:rPr>
  </w:style>
  <w:style w:type="character" w:customStyle="1" w:styleId="Chare">
    <w:name w:val="제목 Char"/>
    <w:link w:val="aff2"/>
    <w:qFormat/>
    <w:rsid w:val="00827DC9"/>
    <w:rPr>
      <w:rFonts w:ascii="Courier New" w:hAnsi="Courier New"/>
      <w:lang w:val="nb-NO"/>
    </w:rPr>
  </w:style>
  <w:style w:type="character" w:customStyle="1" w:styleId="Charf">
    <w:name w:val="날짜 Char"/>
    <w:link w:val="aff3"/>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aff6">
    <w:name w:val="Subtle Reference"/>
    <w:uiPriority w:val="31"/>
    <w:qFormat/>
    <w:rsid w:val="007356A6"/>
    <w:rPr>
      <w:smallCaps/>
      <w:color w:val="5A5A5A"/>
    </w:rPr>
  </w:style>
  <w:style w:type="paragraph" w:customStyle="1" w:styleId="B2">
    <w:name w:val="B2+"/>
    <w:basedOn w:val="B20"/>
    <w:qFormat/>
    <w:rsid w:val="007356A6"/>
    <w:pPr>
      <w:numPr>
        <w:numId w:val="36"/>
      </w:numPr>
    </w:pPr>
  </w:style>
  <w:style w:type="paragraph" w:customStyle="1" w:styleId="B3">
    <w:name w:val="B3+"/>
    <w:basedOn w:val="B30"/>
    <w:qFormat/>
    <w:rsid w:val="007356A6"/>
    <w:pPr>
      <w:numPr>
        <w:numId w:val="37"/>
      </w:numPr>
      <w:tabs>
        <w:tab w:val="left" w:pos="1134"/>
      </w:tabs>
    </w:pPr>
  </w:style>
  <w:style w:type="paragraph" w:customStyle="1" w:styleId="BL">
    <w:name w:val="BL"/>
    <w:basedOn w:val="a1"/>
    <w:qFormat/>
    <w:rsid w:val="007356A6"/>
    <w:pPr>
      <w:tabs>
        <w:tab w:val="num" w:pos="737"/>
        <w:tab w:val="left" w:pos="851"/>
      </w:tabs>
      <w:ind w:left="737" w:hanging="453"/>
    </w:pPr>
  </w:style>
  <w:style w:type="paragraph" w:customStyle="1" w:styleId="BN">
    <w:name w:val="BN"/>
    <w:basedOn w:val="a1"/>
    <w:qFormat/>
    <w:rsid w:val="007356A6"/>
    <w:pPr>
      <w:numPr>
        <w:numId w:val="38"/>
      </w:numPr>
    </w:pPr>
  </w:style>
  <w:style w:type="paragraph" w:customStyle="1" w:styleId="TB1">
    <w:name w:val="TB1"/>
    <w:basedOn w:val="a1"/>
    <w:qFormat/>
    <w:rsid w:val="007356A6"/>
    <w:pPr>
      <w:keepNext/>
      <w:keepLines/>
      <w:numPr>
        <w:numId w:val="39"/>
      </w:numPr>
      <w:tabs>
        <w:tab w:val="left" w:pos="720"/>
      </w:tabs>
      <w:spacing w:after="0"/>
    </w:pPr>
    <w:rPr>
      <w:rFonts w:ascii="Arial" w:hAnsi="Arial"/>
      <w:sz w:val="18"/>
    </w:rPr>
  </w:style>
  <w:style w:type="paragraph" w:customStyle="1" w:styleId="TB2">
    <w:name w:val="TB2"/>
    <w:basedOn w:val="a1"/>
    <w:qFormat/>
    <w:rsid w:val="007356A6"/>
    <w:pPr>
      <w:keepNext/>
      <w:keepLines/>
      <w:numPr>
        <w:numId w:val="40"/>
      </w:numPr>
      <w:tabs>
        <w:tab w:val="left" w:pos="1109"/>
      </w:tabs>
      <w:spacing w:after="0"/>
    </w:pPr>
    <w:rPr>
      <w:rFonts w:ascii="Arial" w:hAnsi="Arial"/>
      <w:sz w:val="18"/>
    </w:rPr>
  </w:style>
  <w:style w:type="paragraph" w:styleId="TOC">
    <w:name w:val="TOC Heading"/>
    <w:basedOn w:val="10"/>
    <w:next w:val="a1"/>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356A6"/>
  </w:style>
  <w:style w:type="numbering" w:customStyle="1" w:styleId="NoList3">
    <w:name w:val="No List3"/>
    <w:next w:val="a4"/>
    <w:uiPriority w:val="99"/>
    <w:semiHidden/>
    <w:unhideWhenUsed/>
    <w:rsid w:val="007356A6"/>
  </w:style>
  <w:style w:type="numbering" w:customStyle="1" w:styleId="NoList4">
    <w:name w:val="No List4"/>
    <w:next w:val="a4"/>
    <w:uiPriority w:val="99"/>
    <w:semiHidden/>
    <w:unhideWhenUsed/>
    <w:rsid w:val="007356A6"/>
  </w:style>
  <w:style w:type="numbering" w:customStyle="1" w:styleId="NoList5">
    <w:name w:val="No List5"/>
    <w:next w:val="a4"/>
    <w:uiPriority w:val="99"/>
    <w:semiHidden/>
    <w:unhideWhenUsed/>
    <w:rsid w:val="007356A6"/>
  </w:style>
  <w:style w:type="numbering" w:customStyle="1" w:styleId="NoList11">
    <w:name w:val="No List11"/>
    <w:next w:val="a4"/>
    <w:uiPriority w:val="99"/>
    <w:semiHidden/>
    <w:unhideWhenUsed/>
    <w:rsid w:val="007356A6"/>
  </w:style>
  <w:style w:type="numbering" w:customStyle="1" w:styleId="NoList21">
    <w:name w:val="No List21"/>
    <w:next w:val="a4"/>
    <w:uiPriority w:val="99"/>
    <w:semiHidden/>
    <w:unhideWhenUsed/>
    <w:rsid w:val="007356A6"/>
  </w:style>
  <w:style w:type="numbering" w:customStyle="1" w:styleId="NoList31">
    <w:name w:val="No List31"/>
    <w:next w:val="a4"/>
    <w:uiPriority w:val="99"/>
    <w:semiHidden/>
    <w:unhideWhenUsed/>
    <w:rsid w:val="007356A6"/>
  </w:style>
  <w:style w:type="numbering" w:customStyle="1" w:styleId="NoList41">
    <w:name w:val="No List41"/>
    <w:next w:val="a4"/>
    <w:uiPriority w:val="99"/>
    <w:semiHidden/>
    <w:unhideWhenUsed/>
    <w:rsid w:val="007356A6"/>
  </w:style>
  <w:style w:type="table" w:customStyle="1" w:styleId="TableGrid11">
    <w:name w:val="Table Grid11"/>
    <w:basedOn w:val="a3"/>
    <w:next w:val="af6"/>
    <w:uiPriority w:val="39"/>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356A6"/>
  </w:style>
  <w:style w:type="character" w:styleId="aff7">
    <w:name w:val="Emphasis"/>
    <w:basedOn w:val="a2"/>
    <w:qFormat/>
    <w:rsid w:val="007356A6"/>
    <w:rPr>
      <w:i/>
      <w:iCs/>
    </w:rPr>
  </w:style>
  <w:style w:type="character" w:styleId="aff8">
    <w:name w:val="Unresolved Mention"/>
    <w:uiPriority w:val="99"/>
    <w:unhideWhenUsed/>
    <w:rsid w:val="007356A6"/>
    <w:rPr>
      <w:color w:val="605E5C"/>
      <w:shd w:val="clear" w:color="auto" w:fill="E1DFDD"/>
    </w:rPr>
  </w:style>
  <w:style w:type="paragraph" w:customStyle="1" w:styleId="References">
    <w:name w:val="References"/>
    <w:basedOn w:val="a1"/>
    <w:qFormat/>
    <w:rsid w:val="007356A6"/>
    <w:pPr>
      <w:numPr>
        <w:numId w:val="41"/>
      </w:numPr>
      <w:overflowPunct/>
      <w:adjustRightInd/>
      <w:snapToGrid w:val="0"/>
      <w:spacing w:after="60"/>
      <w:jc w:val="both"/>
      <w:textAlignment w:val="auto"/>
    </w:pPr>
    <w:rPr>
      <w:rFonts w:eastAsia="SimSun"/>
      <w:szCs w:val="16"/>
      <w:lang w:val="en-US" w:eastAsia="en-US"/>
    </w:rPr>
  </w:style>
  <w:style w:type="character" w:customStyle="1" w:styleId="font4">
    <w:name w:val="font4"/>
    <w:basedOn w:val="a2"/>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a1"/>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ff9">
    <w:name w:val="样式 页眉"/>
    <w:basedOn w:val="a5"/>
    <w:link w:val="Charf1"/>
    <w:qFormat/>
    <w:rsid w:val="007356A6"/>
    <w:rPr>
      <w:rFonts w:eastAsia="Arial"/>
      <w:bCs/>
      <w:sz w:val="22"/>
      <w:lang w:eastAsia="en-US"/>
    </w:rPr>
  </w:style>
  <w:style w:type="character" w:customStyle="1" w:styleId="Charc">
    <w:name w:val="목록 단락 Char"/>
    <w:link w:val="af9"/>
    <w:uiPriority w:val="34"/>
    <w:qFormat/>
    <w:locked/>
    <w:rsid w:val="007356A6"/>
    <w:rPr>
      <w:rFonts w:eastAsia="Times New Roman"/>
      <w:lang w:eastAsia="en-US"/>
    </w:rPr>
  </w:style>
  <w:style w:type="character" w:customStyle="1" w:styleId="Charf1">
    <w:name w:val="样式 页眉 Char"/>
    <w:link w:val="aff9"/>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6">
    <w:name w:val="修订1"/>
    <w:hidden/>
    <w:semiHidden/>
    <w:qFormat/>
    <w:rsid w:val="007356A6"/>
    <w:rPr>
      <w:rFonts w:eastAsia="Batang"/>
      <w:lang w:eastAsia="en-US"/>
    </w:rPr>
  </w:style>
  <w:style w:type="paragraph" w:customStyle="1" w:styleId="37">
    <w:name w:val="吹き出し3"/>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7356A6"/>
    <w:pPr>
      <w:tabs>
        <w:tab w:val="num" w:pos="45"/>
      </w:tabs>
      <w:ind w:left="405" w:hanging="405"/>
    </w:pPr>
    <w:rPr>
      <w:rFonts w:eastAsia="Arial"/>
      <w:lang w:eastAsia="en-US"/>
    </w:rPr>
  </w:style>
  <w:style w:type="paragraph" w:styleId="affa">
    <w:name w:val="table of figures"/>
    <w:basedOn w:val="a1"/>
    <w:next w:val="a1"/>
    <w:qFormat/>
    <w:rsid w:val="007356A6"/>
    <w:pPr>
      <w:ind w:left="400" w:hanging="400"/>
      <w:jc w:val="center"/>
    </w:pPr>
    <w:rPr>
      <w:rFonts w:eastAsia="Yu Mincho"/>
      <w:b/>
      <w:lang w:eastAsia="en-US"/>
    </w:rPr>
  </w:style>
  <w:style w:type="paragraph" w:styleId="38">
    <w:name w:val="Body Text Indent 3"/>
    <w:basedOn w:val="a1"/>
    <w:link w:val="3Char2"/>
    <w:qFormat/>
    <w:rsid w:val="007356A6"/>
    <w:pPr>
      <w:ind w:left="1080"/>
    </w:pPr>
    <w:rPr>
      <w:rFonts w:eastAsia="Yu Mincho"/>
      <w:lang w:eastAsia="en-US"/>
    </w:rPr>
  </w:style>
  <w:style w:type="character" w:customStyle="1" w:styleId="3Char2">
    <w:name w:val="본문 들여쓰기 3 Char"/>
    <w:basedOn w:val="a2"/>
    <w:link w:val="38"/>
    <w:qFormat/>
    <w:rsid w:val="007356A6"/>
    <w:rPr>
      <w:rFonts w:eastAsia="Yu Mincho"/>
      <w:lang w:eastAsia="en-US"/>
    </w:rPr>
  </w:style>
  <w:style w:type="paragraph" w:customStyle="1" w:styleId="MotorolaResponse1">
    <w:name w:val="Motorola Response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356A6"/>
    <w:rPr>
      <w:rFonts w:ascii="Arial" w:eastAsia="Arial" w:hAnsi="Arial"/>
      <w:sz w:val="28"/>
      <w:lang w:eastAsia="en-US"/>
    </w:rPr>
  </w:style>
  <w:style w:type="paragraph" w:customStyle="1" w:styleId="a">
    <w:name w:val="表格题注"/>
    <w:next w:val="a1"/>
    <w:qFormat/>
    <w:rsid w:val="007356A6"/>
    <w:pPr>
      <w:numPr>
        <w:numId w:val="42"/>
      </w:numPr>
      <w:spacing w:beforeLines="50" w:afterLines="50"/>
      <w:jc w:val="center"/>
    </w:pPr>
    <w:rPr>
      <w:rFonts w:eastAsia="Yu Mincho"/>
      <w:b/>
      <w:lang w:eastAsia="zh-CN"/>
    </w:rPr>
  </w:style>
  <w:style w:type="paragraph" w:customStyle="1" w:styleId="a0">
    <w:name w:val="插图题注"/>
    <w:next w:val="a1"/>
    <w:qFormat/>
    <w:rsid w:val="007356A6"/>
    <w:pPr>
      <w:numPr>
        <w:numId w:val="43"/>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Char2">
    <w:name w:val="목록 Char"/>
    <w:link w:val="aa"/>
    <w:qFormat/>
    <w:rsid w:val="007356A6"/>
    <w:rPr>
      <w:rFonts w:eastAsia="Times New Roman"/>
    </w:rPr>
  </w:style>
  <w:style w:type="character" w:customStyle="1" w:styleId="2Char1">
    <w:name w:val="목록 2 Char"/>
    <w:link w:val="24"/>
    <w:qFormat/>
    <w:rsid w:val="007356A6"/>
    <w:rPr>
      <w:rFonts w:eastAsia="Times New Roman"/>
    </w:rPr>
  </w:style>
  <w:style w:type="character" w:customStyle="1" w:styleId="3Char0">
    <w:name w:val="글머리 기호 3 Char"/>
    <w:link w:val="32"/>
    <w:qFormat/>
    <w:rsid w:val="007356A6"/>
    <w:rPr>
      <w:rFonts w:eastAsia="Times New Roman"/>
    </w:rPr>
  </w:style>
  <w:style w:type="character" w:customStyle="1" w:styleId="2Char0">
    <w:name w:val="글머리 기호 2 Char"/>
    <w:link w:val="23"/>
    <w:qFormat/>
    <w:rsid w:val="007356A6"/>
    <w:rPr>
      <w:rFonts w:eastAsia="Times New Roman"/>
    </w:rPr>
  </w:style>
  <w:style w:type="character" w:customStyle="1" w:styleId="Char3">
    <w:name w:val="글머리 기호 Char"/>
    <w:link w:val="ab"/>
    <w:qFormat/>
    <w:rsid w:val="007356A6"/>
    <w:rPr>
      <w:rFonts w:eastAsia="Times New Roman"/>
    </w:rPr>
  </w:style>
  <w:style w:type="character" w:customStyle="1" w:styleId="1Char1">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a1"/>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a1"/>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7356A6"/>
    <w:pPr>
      <w:numPr>
        <w:numId w:val="44"/>
      </w:numPr>
    </w:pPr>
    <w:rPr>
      <w:rFonts w:eastAsia="Malgun Gothic"/>
      <w:lang w:eastAsia="ja-JP"/>
    </w:rPr>
  </w:style>
  <w:style w:type="paragraph" w:customStyle="1" w:styleId="TdocText">
    <w:name w:val="Tdoc_Text"/>
    <w:basedOn w:val="a1"/>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1"/>
    <w:qFormat/>
    <w:rsid w:val="007356A6"/>
    <w:pPr>
      <w:ind w:left="720"/>
      <w:contextualSpacing/>
    </w:pPr>
    <w:rPr>
      <w:rFonts w:eastAsia="SimSun"/>
      <w:lang w:eastAsia="en-US"/>
    </w:rPr>
  </w:style>
  <w:style w:type="paragraph" w:customStyle="1" w:styleId="LightList-Accent31">
    <w:name w:val="Light List - Accent 31"/>
    <w:semiHidden/>
    <w:qFormat/>
    <w:rsid w:val="007356A6"/>
    <w:rPr>
      <w:rFonts w:eastAsia="Batang"/>
      <w:lang w:eastAsia="en-US"/>
    </w:rPr>
  </w:style>
  <w:style w:type="numbering" w:customStyle="1" w:styleId="17">
    <w:name w:val="リストなし1"/>
    <w:next w:val="a4"/>
    <w:uiPriority w:val="99"/>
    <w:semiHidden/>
    <w:unhideWhenUsed/>
    <w:rsid w:val="007356A6"/>
  </w:style>
  <w:style w:type="paragraph" w:customStyle="1" w:styleId="81">
    <w:name w:val="表 (赤)  81"/>
    <w:basedOn w:val="a1"/>
    <w:uiPriority w:val="34"/>
    <w:qFormat/>
    <w:rsid w:val="007356A6"/>
    <w:pPr>
      <w:ind w:left="720"/>
      <w:contextualSpacing/>
    </w:pPr>
    <w:rPr>
      <w:rFonts w:eastAsia="SimSun"/>
    </w:rPr>
  </w:style>
  <w:style w:type="paragraph" w:customStyle="1" w:styleId="note0">
    <w:name w:val="note"/>
    <w:basedOn w:val="a1"/>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9">
    <w:name w:val="Table Classic 2"/>
    <w:basedOn w:val="a3"/>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affb">
    <w:name w:val="Placeholder Text"/>
    <w:uiPriority w:val="99"/>
    <w:unhideWhenUsed/>
    <w:qFormat/>
    <w:rsid w:val="007356A6"/>
    <w:rPr>
      <w:color w:val="808080"/>
    </w:rPr>
  </w:style>
  <w:style w:type="paragraph" w:customStyle="1" w:styleId="LGTdoc">
    <w:name w:val="LGTdoc_본문"/>
    <w:basedOn w:val="a1"/>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a1"/>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7356A6"/>
    <w:pPr>
      <w:keepNext w:val="0"/>
      <w:keepLines w:val="0"/>
      <w:numPr>
        <w:numId w:val="4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a1"/>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7356A6"/>
    <w:rPr>
      <w:rFonts w:eastAsia="MS Mincho" w:cs="v4.2.0"/>
    </w:rPr>
  </w:style>
  <w:style w:type="paragraph" w:customStyle="1" w:styleId="CharCharCharCharCharCharCharCharCharCharCharCharChar">
    <w:name w:val="Char Char Char Char Char Char Char Char Char Char Char Char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a1"/>
    <w:next w:val="a1"/>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6">
    <w:name w:val="吹き出し4"/>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6"/>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356A6"/>
  </w:style>
  <w:style w:type="table" w:customStyle="1" w:styleId="311">
    <w:name w:val="网格型3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356A6"/>
  </w:style>
  <w:style w:type="table" w:customStyle="1" w:styleId="TableClassic21">
    <w:name w:val="Table Classic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356A6"/>
    <w:rPr>
      <w:rFonts w:eastAsia="Batang"/>
      <w:lang w:eastAsia="en-US"/>
    </w:rPr>
  </w:style>
  <w:style w:type="paragraph" w:customStyle="1" w:styleId="TOC92">
    <w:name w:val="TOC 92"/>
    <w:basedOn w:val="80"/>
    <w:qFormat/>
    <w:rsid w:val="007356A6"/>
    <w:pPr>
      <w:ind w:left="1418" w:hanging="1418"/>
    </w:pPr>
    <w:rPr>
      <w:rFonts w:eastAsia="MS Mincho"/>
      <w:bCs/>
      <w:szCs w:val="22"/>
      <w:lang w:val="en-US"/>
    </w:rPr>
  </w:style>
  <w:style w:type="paragraph" w:customStyle="1" w:styleId="Caption2">
    <w:name w:val="Caption2"/>
    <w:basedOn w:val="a1"/>
    <w:next w:val="a1"/>
    <w:qFormat/>
    <w:rsid w:val="007356A6"/>
    <w:pPr>
      <w:spacing w:before="120" w:after="120"/>
    </w:pPr>
    <w:rPr>
      <w:rFonts w:eastAsia="MS Mincho"/>
      <w:b/>
    </w:rPr>
  </w:style>
  <w:style w:type="paragraph" w:customStyle="1" w:styleId="TableofFigures2">
    <w:name w:val="Table of Figures2"/>
    <w:basedOn w:val="a1"/>
    <w:next w:val="a1"/>
    <w:qFormat/>
    <w:rsid w:val="007356A6"/>
    <w:pPr>
      <w:ind w:left="400" w:hanging="400"/>
      <w:jc w:val="center"/>
    </w:pPr>
    <w:rPr>
      <w:rFonts w:eastAsia="MS Mincho"/>
      <w:b/>
    </w:rPr>
  </w:style>
  <w:style w:type="paragraph" w:customStyle="1" w:styleId="Char20">
    <w:name w:val="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80"/>
    <w:qFormat/>
    <w:rsid w:val="007356A6"/>
    <w:pPr>
      <w:ind w:left="1418" w:hanging="1418"/>
    </w:pPr>
    <w:rPr>
      <w:rFonts w:eastAsia="MS Mincho"/>
      <w:noProof w:val="0"/>
    </w:rPr>
  </w:style>
  <w:style w:type="paragraph" w:customStyle="1" w:styleId="Caption11">
    <w:name w:val="Caption11"/>
    <w:basedOn w:val="a1"/>
    <w:next w:val="a1"/>
    <w:qFormat/>
    <w:rsid w:val="007356A6"/>
    <w:pPr>
      <w:spacing w:before="120" w:after="120"/>
    </w:pPr>
    <w:rPr>
      <w:rFonts w:eastAsia="MS Mincho"/>
      <w:b/>
    </w:rPr>
  </w:style>
  <w:style w:type="paragraph" w:customStyle="1" w:styleId="TableofFigures11">
    <w:name w:val="Table of Figures11"/>
    <w:basedOn w:val="a1"/>
    <w:next w:val="a1"/>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0">
    <w:name w:val="(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a1"/>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356A6"/>
  </w:style>
  <w:style w:type="numbering" w:customStyle="1" w:styleId="NoList7">
    <w:name w:val="No List7"/>
    <w:next w:val="a4"/>
    <w:uiPriority w:val="99"/>
    <w:semiHidden/>
    <w:unhideWhenUsed/>
    <w:rsid w:val="007356A6"/>
  </w:style>
  <w:style w:type="table" w:customStyle="1" w:styleId="TableGrid12">
    <w:name w:val="Table Grid12"/>
    <w:basedOn w:val="a3"/>
    <w:next w:val="af6"/>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356A6"/>
  </w:style>
  <w:style w:type="table" w:customStyle="1" w:styleId="TableGrid111">
    <w:name w:val="Table Grid111"/>
    <w:basedOn w:val="a3"/>
    <w:next w:val="af6"/>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356A6"/>
  </w:style>
  <w:style w:type="numbering" w:customStyle="1" w:styleId="NoList32">
    <w:name w:val="No List32"/>
    <w:next w:val="a4"/>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
    <w:name w:val="HTML Sample"/>
    <w:rsid w:val="007356A6"/>
    <w:rPr>
      <w:rFonts w:ascii="Courier New" w:eastAsia="SimSun" w:hAnsi="Courier New" w:cs="Courier New"/>
      <w:color w:val="0000FF"/>
      <w:kern w:val="2"/>
      <w:lang w:val="en-US" w:eastAsia="zh-CN" w:bidi="ar-SA"/>
    </w:rPr>
  </w:style>
  <w:style w:type="character" w:styleId="affc">
    <w:name w:val="line number"/>
    <w:basedOn w:val="a2"/>
    <w:rsid w:val="007356A6"/>
    <w:rPr>
      <w:rFonts w:ascii="Arial" w:eastAsia="SimSun" w:hAnsi="Arial" w:cs="Arial"/>
      <w:color w:val="0000FF"/>
      <w:kern w:val="2"/>
      <w:lang w:val="en-US" w:eastAsia="zh-CN" w:bidi="ar-SA"/>
    </w:rPr>
  </w:style>
  <w:style w:type="paragraph" w:styleId="affd">
    <w:name w:val="Block Text"/>
    <w:basedOn w:val="a1"/>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6"/>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7356A6"/>
    <w:pPr>
      <w:overflowPunct w:val="0"/>
      <w:autoSpaceDE w:val="0"/>
      <w:autoSpaceDN w:val="0"/>
      <w:adjustRightInd w:val="0"/>
    </w:pPr>
    <w:rPr>
      <w:rFonts w:eastAsia="MS Mincho"/>
      <w:lang w:eastAsia="ja-JP"/>
    </w:rPr>
  </w:style>
  <w:style w:type="paragraph" w:customStyle="1" w:styleId="62">
    <w:name w:val="吹き出し6"/>
    <w:basedOn w:val="a1"/>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a1"/>
    <w:uiPriority w:val="34"/>
    <w:qFormat/>
    <w:rsid w:val="007356A6"/>
    <w:pPr>
      <w:ind w:left="720"/>
      <w:contextualSpacing/>
    </w:pPr>
    <w:rPr>
      <w:lang w:eastAsia="en-US"/>
    </w:rPr>
  </w:style>
  <w:style w:type="paragraph" w:customStyle="1" w:styleId="ColorfulShading-Accent11">
    <w:name w:val="Colorful Shading - Accent 11"/>
    <w:hidden/>
    <w:semiHidden/>
    <w:qFormat/>
    <w:rsid w:val="007356A6"/>
    <w:rPr>
      <w:rFonts w:eastAsia="Batang"/>
      <w:lang w:eastAsia="en-US"/>
    </w:rPr>
  </w:style>
  <w:style w:type="numbering" w:customStyle="1" w:styleId="NoList42">
    <w:name w:val="No List42"/>
    <w:next w:val="a4"/>
    <w:uiPriority w:val="99"/>
    <w:semiHidden/>
    <w:unhideWhenUsed/>
    <w:rsid w:val="007356A6"/>
  </w:style>
  <w:style w:type="numbering" w:customStyle="1" w:styleId="NoList51">
    <w:name w:val="No List51"/>
    <w:next w:val="a4"/>
    <w:uiPriority w:val="99"/>
    <w:semiHidden/>
    <w:unhideWhenUsed/>
    <w:rsid w:val="007356A6"/>
  </w:style>
  <w:style w:type="numbering" w:customStyle="1" w:styleId="NoList211">
    <w:name w:val="No List211"/>
    <w:next w:val="a4"/>
    <w:uiPriority w:val="99"/>
    <w:semiHidden/>
    <w:unhideWhenUsed/>
    <w:rsid w:val="007356A6"/>
  </w:style>
  <w:style w:type="numbering" w:customStyle="1" w:styleId="NoList311">
    <w:name w:val="No List311"/>
    <w:next w:val="a4"/>
    <w:uiPriority w:val="99"/>
    <w:semiHidden/>
    <w:unhideWhenUsed/>
    <w:rsid w:val="007356A6"/>
  </w:style>
  <w:style w:type="numbering" w:customStyle="1" w:styleId="NoList411">
    <w:name w:val="No List411"/>
    <w:next w:val="a4"/>
    <w:uiPriority w:val="99"/>
    <w:semiHidden/>
    <w:unhideWhenUsed/>
    <w:rsid w:val="007356A6"/>
  </w:style>
  <w:style w:type="numbering" w:customStyle="1" w:styleId="NoList61">
    <w:name w:val="No List61"/>
    <w:next w:val="a4"/>
    <w:uiPriority w:val="99"/>
    <w:semiHidden/>
    <w:unhideWhenUsed/>
    <w:rsid w:val="007356A6"/>
  </w:style>
  <w:style w:type="table" w:customStyle="1" w:styleId="TableGrid41">
    <w:name w:val="Table Grid41"/>
    <w:basedOn w:val="a3"/>
    <w:next w:val="af6"/>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356A6"/>
  </w:style>
  <w:style w:type="numbering" w:customStyle="1" w:styleId="NoList1111">
    <w:name w:val="No List1111"/>
    <w:next w:val="a4"/>
    <w:uiPriority w:val="99"/>
    <w:semiHidden/>
    <w:unhideWhenUsed/>
    <w:rsid w:val="007356A6"/>
  </w:style>
  <w:style w:type="numbering" w:customStyle="1" w:styleId="NoList71">
    <w:name w:val="No List71"/>
    <w:next w:val="a4"/>
    <w:uiPriority w:val="99"/>
    <w:semiHidden/>
    <w:unhideWhenUsed/>
    <w:rsid w:val="007356A6"/>
  </w:style>
  <w:style w:type="table" w:customStyle="1" w:styleId="TableGrid121">
    <w:name w:val="Table Grid12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356A6"/>
  </w:style>
  <w:style w:type="table" w:customStyle="1" w:styleId="TableGrid1111">
    <w:name w:val="Table Grid11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356A6"/>
  </w:style>
  <w:style w:type="numbering" w:customStyle="1" w:styleId="NoList321">
    <w:name w:val="No List321"/>
    <w:next w:val="a4"/>
    <w:uiPriority w:val="99"/>
    <w:semiHidden/>
    <w:unhideWhenUsed/>
    <w:rsid w:val="007356A6"/>
  </w:style>
  <w:style w:type="paragraph" w:styleId="afff">
    <w:name w:val="Note Heading"/>
    <w:basedOn w:val="a1"/>
    <w:next w:val="a1"/>
    <w:link w:val="Charf3"/>
    <w:qFormat/>
    <w:rsid w:val="007356A6"/>
    <w:rPr>
      <w:rFonts w:eastAsia="MS Mincho"/>
      <w:lang w:eastAsia="zh-CN"/>
    </w:rPr>
  </w:style>
  <w:style w:type="character" w:customStyle="1" w:styleId="Charf3">
    <w:name w:val="각주/미주 머리글 Char"/>
    <w:basedOn w:val="a2"/>
    <w:link w:val="afff"/>
    <w:qFormat/>
    <w:rsid w:val="007356A6"/>
    <w:rPr>
      <w:rFonts w:eastAsia="MS Mincho"/>
      <w:lang w:eastAsia="zh-CN"/>
    </w:rPr>
  </w:style>
  <w:style w:type="character" w:customStyle="1" w:styleId="1b">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
    <w:name w:val="TOC 标题1"/>
    <w:basedOn w:val="10"/>
    <w:next w:val="a1"/>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c">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a1"/>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7356A6"/>
    <w:rPr>
      <w:rFonts w:ascii="Arial" w:hAnsi="Arial" w:cs="Arial"/>
      <w:b/>
      <w:lang w:eastAsia="ko-KR"/>
    </w:rPr>
  </w:style>
  <w:style w:type="paragraph" w:customStyle="1" w:styleId="Tadc">
    <w:name w:val="Tadc"/>
    <w:basedOn w:val="a1"/>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a3"/>
    <w:qFormat/>
    <w:rsid w:val="007356A6"/>
    <w:rPr>
      <w:rFonts w:eastAsia="MS Mincho"/>
      <w:lang w:val="en-US" w:eastAsia="en-US"/>
    </w:rPr>
    <w:tblPr/>
  </w:style>
  <w:style w:type="paragraph" w:customStyle="1" w:styleId="tal1">
    <w:name w:val="tal"/>
    <w:basedOn w:val="a1"/>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d">
    <w:name w:val="수정1"/>
    <w:hidden/>
    <w:semiHidden/>
    <w:qFormat/>
    <w:rsid w:val="007356A6"/>
    <w:rPr>
      <w:rFonts w:eastAsia="Batang"/>
      <w:lang w:eastAsia="en-US"/>
    </w:rPr>
  </w:style>
  <w:style w:type="paragraph" w:customStyle="1" w:styleId="afff0">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a3"/>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356A6"/>
    <w:pPr>
      <w:ind w:left="1418" w:hanging="1418"/>
    </w:pPr>
    <w:rPr>
      <w:rFonts w:eastAsia="MS Mincho"/>
      <w:noProof w:val="0"/>
      <w:lang w:val="en-US" w:eastAsia="ja-JP"/>
    </w:rPr>
  </w:style>
  <w:style w:type="paragraph" w:customStyle="1" w:styleId="Caption3">
    <w:name w:val="Caption3"/>
    <w:basedOn w:val="a1"/>
    <w:next w:val="a1"/>
    <w:qFormat/>
    <w:rsid w:val="007356A6"/>
    <w:pPr>
      <w:spacing w:before="120" w:after="120"/>
    </w:pPr>
    <w:rPr>
      <w:rFonts w:eastAsia="MS Mincho"/>
      <w:b/>
      <w:lang w:eastAsia="ja-JP"/>
    </w:rPr>
  </w:style>
  <w:style w:type="paragraph" w:customStyle="1" w:styleId="TableofFigures3">
    <w:name w:val="Table of Figures3"/>
    <w:basedOn w:val="a1"/>
    <w:next w:val="a1"/>
    <w:qFormat/>
    <w:rsid w:val="007356A6"/>
    <w:pPr>
      <w:ind w:left="400" w:hanging="400"/>
      <w:jc w:val="center"/>
    </w:pPr>
    <w:rPr>
      <w:rFonts w:eastAsia="MS Mincho"/>
      <w:b/>
      <w:lang w:eastAsia="ja-JP"/>
    </w:rPr>
  </w:style>
  <w:style w:type="table" w:customStyle="1" w:styleId="TableGrid7">
    <w:name w:val="Table Grid7"/>
    <w:basedOn w:val="a3"/>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a1"/>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1">
    <w:name w:val="Intense Emphasis"/>
    <w:uiPriority w:val="21"/>
    <w:qFormat/>
    <w:rsid w:val="007356A6"/>
    <w:rPr>
      <w:b/>
      <w:bCs/>
      <w:i/>
      <w:iCs/>
      <w:color w:val="4F81BD"/>
    </w:rPr>
  </w:style>
  <w:style w:type="character" w:styleId="HTML1">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2">
    <w:name w:val="HTML Preformatted"/>
    <w:basedOn w:val="a1"/>
    <w:link w:val="HTMLChar"/>
    <w:rsid w:val="007356A6"/>
    <w:rPr>
      <w:rFonts w:ascii="Courier New" w:eastAsia="MS Mincho" w:hAnsi="Courier New"/>
      <w:lang w:eastAsia="x-none"/>
    </w:rPr>
  </w:style>
  <w:style w:type="character" w:customStyle="1" w:styleId="HTMLChar">
    <w:name w:val="미리 서식이 지정된 HTML Char"/>
    <w:basedOn w:val="a2"/>
    <w:link w:val="HTML2"/>
    <w:rsid w:val="007356A6"/>
    <w:rPr>
      <w:rFonts w:ascii="Courier New" w:eastAsia="MS Mincho" w:hAnsi="Courier New"/>
      <w:lang w:eastAsia="x-none"/>
    </w:rPr>
  </w:style>
  <w:style w:type="numbering" w:customStyle="1" w:styleId="NoList8">
    <w:name w:val="No List8"/>
    <w:next w:val="a4"/>
    <w:uiPriority w:val="99"/>
    <w:semiHidden/>
    <w:unhideWhenUsed/>
    <w:rsid w:val="007356A6"/>
  </w:style>
  <w:style w:type="table" w:customStyle="1" w:styleId="TableGrid71">
    <w:name w:val="Table Grid71"/>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356A6"/>
  </w:style>
  <w:style w:type="table" w:customStyle="1" w:styleId="TableGrid8">
    <w:name w:val="Table Grid8"/>
    <w:basedOn w:val="a3"/>
    <w:next w:val="af6"/>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356A6"/>
    <w:rPr>
      <w:rFonts w:eastAsia="MS Mincho"/>
      <w:lang w:val="en-US" w:eastAsia="en-US"/>
    </w:rPr>
    <w:tblPr/>
  </w:style>
  <w:style w:type="table" w:customStyle="1" w:styleId="TableGrid51">
    <w:name w:val="Table Grid5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356A6"/>
  </w:style>
  <w:style w:type="numbering" w:customStyle="1" w:styleId="NoList91">
    <w:name w:val="No List91"/>
    <w:next w:val="a4"/>
    <w:uiPriority w:val="99"/>
    <w:semiHidden/>
    <w:unhideWhenUsed/>
    <w:rsid w:val="007356A6"/>
  </w:style>
  <w:style w:type="table" w:customStyle="1" w:styleId="TableGrid76">
    <w:name w:val="Table Grid76"/>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356A6"/>
  </w:style>
  <w:style w:type="paragraph" w:customStyle="1" w:styleId="Figuretitle0">
    <w:name w:val="Figure_title"/>
    <w:basedOn w:val="a1"/>
    <w:next w:val="a1"/>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1"/>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7356A6"/>
    <w:pPr>
      <w:numPr>
        <w:numId w:val="4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1"/>
    <w:next w:val="a1"/>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7356A6"/>
    <w:pPr>
      <w:numPr>
        <w:numId w:val="46"/>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356A6"/>
  </w:style>
  <w:style w:type="paragraph" w:customStyle="1" w:styleId="tah0">
    <w:name w:val="tah"/>
    <w:basedOn w:val="a1"/>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7356A6"/>
  </w:style>
  <w:style w:type="paragraph" w:customStyle="1" w:styleId="TdocHeader2">
    <w:name w:val="Tdoc_Header_2"/>
    <w:basedOn w:val="a1"/>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7356A6"/>
  </w:style>
  <w:style w:type="numbering" w:customStyle="1" w:styleId="LFO191">
    <w:name w:val="LFO191"/>
    <w:basedOn w:val="a4"/>
    <w:rsid w:val="007356A6"/>
  </w:style>
  <w:style w:type="table" w:customStyle="1" w:styleId="TableGrid22">
    <w:name w:val="Table Grid22"/>
    <w:basedOn w:val="a3"/>
    <w:next w:val="af6"/>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356A6"/>
  </w:style>
  <w:style w:type="table" w:customStyle="1" w:styleId="321">
    <w:name w:val="网格型3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356A6"/>
  </w:style>
  <w:style w:type="table" w:customStyle="1" w:styleId="TableClassic22">
    <w:name w:val="Table Classic 22"/>
    <w:basedOn w:val="a3"/>
    <w:next w:val="29"/>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356A6"/>
  </w:style>
  <w:style w:type="table" w:customStyle="1" w:styleId="TableClassic211">
    <w:name w:val="Table Classic 21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80"/>
    <w:rsid w:val="007356A6"/>
    <w:pPr>
      <w:ind w:left="1418" w:hanging="1418"/>
    </w:pPr>
    <w:rPr>
      <w:rFonts w:eastAsia="MS Mincho"/>
    </w:rPr>
  </w:style>
  <w:style w:type="paragraph" w:customStyle="1" w:styleId="Caption4">
    <w:name w:val="Caption4"/>
    <w:basedOn w:val="a1"/>
    <w:next w:val="a1"/>
    <w:rsid w:val="007356A6"/>
    <w:pPr>
      <w:spacing w:before="120" w:after="120"/>
    </w:pPr>
    <w:rPr>
      <w:rFonts w:eastAsia="MS Mincho"/>
      <w:b/>
    </w:rPr>
  </w:style>
  <w:style w:type="paragraph" w:customStyle="1" w:styleId="TableofFigures4">
    <w:name w:val="Table of Figures4"/>
    <w:basedOn w:val="a1"/>
    <w:next w:val="a1"/>
    <w:rsid w:val="007356A6"/>
    <w:pPr>
      <w:ind w:left="400" w:hanging="400"/>
      <w:jc w:val="center"/>
    </w:pPr>
    <w:rPr>
      <w:rFonts w:eastAsia="MS Mincho"/>
      <w:b/>
    </w:rPr>
  </w:style>
  <w:style w:type="paragraph" w:customStyle="1" w:styleId="tac00">
    <w:name w:val="tac0"/>
    <w:basedOn w:val="a1"/>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356A6"/>
  </w:style>
  <w:style w:type="numbering" w:customStyle="1" w:styleId="NoList23">
    <w:name w:val="No List23"/>
    <w:next w:val="a4"/>
    <w:uiPriority w:val="99"/>
    <w:semiHidden/>
    <w:unhideWhenUsed/>
    <w:rsid w:val="007356A6"/>
  </w:style>
  <w:style w:type="table" w:customStyle="1" w:styleId="TableGrid42">
    <w:name w:val="Table Grid4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356A6"/>
  </w:style>
  <w:style w:type="numbering" w:customStyle="1" w:styleId="NoList43">
    <w:name w:val="No List43"/>
    <w:next w:val="a4"/>
    <w:uiPriority w:val="99"/>
    <w:semiHidden/>
    <w:unhideWhenUsed/>
    <w:rsid w:val="007356A6"/>
  </w:style>
  <w:style w:type="numbering" w:customStyle="1" w:styleId="NoList52">
    <w:name w:val="No List52"/>
    <w:next w:val="a4"/>
    <w:uiPriority w:val="99"/>
    <w:semiHidden/>
    <w:unhideWhenUsed/>
    <w:rsid w:val="007356A6"/>
  </w:style>
  <w:style w:type="numbering" w:customStyle="1" w:styleId="NoList62">
    <w:name w:val="No List62"/>
    <w:next w:val="a4"/>
    <w:uiPriority w:val="99"/>
    <w:semiHidden/>
    <w:unhideWhenUsed/>
    <w:rsid w:val="007356A6"/>
  </w:style>
  <w:style w:type="numbering" w:customStyle="1" w:styleId="NoList72">
    <w:name w:val="No List72"/>
    <w:next w:val="a4"/>
    <w:uiPriority w:val="99"/>
    <w:semiHidden/>
    <w:unhideWhenUsed/>
    <w:rsid w:val="007356A6"/>
  </w:style>
  <w:style w:type="table" w:customStyle="1" w:styleId="TableGrid81">
    <w:name w:val="Table Grid81"/>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356A6"/>
  </w:style>
  <w:style w:type="numbering" w:customStyle="1" w:styleId="NoList212">
    <w:name w:val="No List212"/>
    <w:next w:val="a4"/>
    <w:uiPriority w:val="99"/>
    <w:semiHidden/>
    <w:unhideWhenUsed/>
    <w:rsid w:val="007356A6"/>
  </w:style>
  <w:style w:type="table" w:customStyle="1" w:styleId="TableGrid411">
    <w:name w:val="Table Grid411"/>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356A6"/>
  </w:style>
  <w:style w:type="numbering" w:customStyle="1" w:styleId="NoList412">
    <w:name w:val="No List412"/>
    <w:next w:val="a4"/>
    <w:uiPriority w:val="99"/>
    <w:semiHidden/>
    <w:unhideWhenUsed/>
    <w:rsid w:val="007356A6"/>
  </w:style>
  <w:style w:type="numbering" w:customStyle="1" w:styleId="NoList511">
    <w:name w:val="No List511"/>
    <w:next w:val="a4"/>
    <w:uiPriority w:val="99"/>
    <w:semiHidden/>
    <w:unhideWhenUsed/>
    <w:rsid w:val="007356A6"/>
  </w:style>
  <w:style w:type="numbering" w:customStyle="1" w:styleId="NoList611">
    <w:name w:val="No List611"/>
    <w:next w:val="a4"/>
    <w:uiPriority w:val="99"/>
    <w:semiHidden/>
    <w:unhideWhenUsed/>
    <w:rsid w:val="007356A6"/>
  </w:style>
  <w:style w:type="numbering" w:customStyle="1" w:styleId="NoList711">
    <w:name w:val="No List711"/>
    <w:next w:val="a4"/>
    <w:uiPriority w:val="99"/>
    <w:semiHidden/>
    <w:unhideWhenUsed/>
    <w:rsid w:val="007356A6"/>
  </w:style>
  <w:style w:type="numbering" w:customStyle="1" w:styleId="NoList811">
    <w:name w:val="No List811"/>
    <w:next w:val="a4"/>
    <w:uiPriority w:val="99"/>
    <w:semiHidden/>
    <w:unhideWhenUsed/>
    <w:rsid w:val="007356A6"/>
  </w:style>
  <w:style w:type="table" w:customStyle="1" w:styleId="TableGrid122">
    <w:name w:val="Table Grid122"/>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356A6"/>
  </w:style>
  <w:style w:type="numbering" w:customStyle="1" w:styleId="NoList1112">
    <w:name w:val="No List1112"/>
    <w:next w:val="a4"/>
    <w:uiPriority w:val="99"/>
    <w:semiHidden/>
    <w:unhideWhenUsed/>
    <w:rsid w:val="007356A6"/>
  </w:style>
  <w:style w:type="table" w:customStyle="1" w:styleId="TableGrid221">
    <w:name w:val="Table Grid221"/>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356A6"/>
  </w:style>
  <w:style w:type="numbering" w:customStyle="1" w:styleId="NoList222">
    <w:name w:val="No List222"/>
    <w:next w:val="a4"/>
    <w:uiPriority w:val="99"/>
    <w:semiHidden/>
    <w:unhideWhenUsed/>
    <w:rsid w:val="007356A6"/>
  </w:style>
  <w:style w:type="numbering" w:customStyle="1" w:styleId="NoList322">
    <w:name w:val="No List322"/>
    <w:next w:val="a4"/>
    <w:uiPriority w:val="99"/>
    <w:semiHidden/>
    <w:unhideWhenUsed/>
    <w:rsid w:val="007356A6"/>
  </w:style>
  <w:style w:type="numbering" w:customStyle="1" w:styleId="NoList421">
    <w:name w:val="No List421"/>
    <w:next w:val="a4"/>
    <w:uiPriority w:val="99"/>
    <w:semiHidden/>
    <w:unhideWhenUsed/>
    <w:rsid w:val="007356A6"/>
  </w:style>
  <w:style w:type="numbering" w:customStyle="1" w:styleId="NoList2111">
    <w:name w:val="No List2111"/>
    <w:next w:val="a4"/>
    <w:uiPriority w:val="99"/>
    <w:semiHidden/>
    <w:unhideWhenUsed/>
    <w:rsid w:val="007356A6"/>
  </w:style>
  <w:style w:type="numbering" w:customStyle="1" w:styleId="NoList3111">
    <w:name w:val="No List3111"/>
    <w:next w:val="a4"/>
    <w:uiPriority w:val="99"/>
    <w:semiHidden/>
    <w:unhideWhenUsed/>
    <w:rsid w:val="007356A6"/>
  </w:style>
  <w:style w:type="numbering" w:customStyle="1" w:styleId="NoList4111">
    <w:name w:val="No List4111"/>
    <w:next w:val="a4"/>
    <w:uiPriority w:val="99"/>
    <w:semiHidden/>
    <w:unhideWhenUsed/>
    <w:rsid w:val="007356A6"/>
  </w:style>
  <w:style w:type="numbering" w:customStyle="1" w:styleId="11110">
    <w:name w:val="无列表1111"/>
    <w:next w:val="a4"/>
    <w:semiHidden/>
    <w:rsid w:val="007356A6"/>
  </w:style>
  <w:style w:type="numbering" w:customStyle="1" w:styleId="NoList11111">
    <w:name w:val="No List11111"/>
    <w:next w:val="a4"/>
    <w:uiPriority w:val="99"/>
    <w:semiHidden/>
    <w:unhideWhenUsed/>
    <w:rsid w:val="007356A6"/>
  </w:style>
  <w:style w:type="numbering" w:customStyle="1" w:styleId="NoList1211">
    <w:name w:val="No List1211"/>
    <w:next w:val="a4"/>
    <w:uiPriority w:val="99"/>
    <w:semiHidden/>
    <w:unhideWhenUsed/>
    <w:rsid w:val="007356A6"/>
  </w:style>
  <w:style w:type="numbering" w:customStyle="1" w:styleId="NoList2211">
    <w:name w:val="No List2211"/>
    <w:next w:val="a4"/>
    <w:uiPriority w:val="99"/>
    <w:semiHidden/>
    <w:unhideWhenUsed/>
    <w:rsid w:val="007356A6"/>
  </w:style>
  <w:style w:type="numbering" w:customStyle="1" w:styleId="NoList3211">
    <w:name w:val="No List3211"/>
    <w:next w:val="a4"/>
    <w:uiPriority w:val="99"/>
    <w:semiHidden/>
    <w:unhideWhenUsed/>
    <w:rsid w:val="007356A6"/>
  </w:style>
  <w:style w:type="character" w:customStyle="1" w:styleId="UnresolvedMention3">
    <w:name w:val="Unresolved Mention3"/>
    <w:basedOn w:val="a2"/>
    <w:uiPriority w:val="99"/>
    <w:unhideWhenUsed/>
    <w:rsid w:val="007356A6"/>
    <w:rPr>
      <w:color w:val="605E5C"/>
      <w:shd w:val="clear" w:color="auto" w:fill="E1DFDD"/>
    </w:rPr>
  </w:style>
  <w:style w:type="numbering" w:customStyle="1" w:styleId="NoList14">
    <w:name w:val="No List14"/>
    <w:next w:val="a4"/>
    <w:uiPriority w:val="99"/>
    <w:semiHidden/>
    <w:unhideWhenUsed/>
    <w:rsid w:val="007356A6"/>
  </w:style>
  <w:style w:type="table" w:customStyle="1" w:styleId="TableGrid10">
    <w:name w:val="Table Grid10"/>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356A6"/>
  </w:style>
  <w:style w:type="numbering" w:customStyle="1" w:styleId="NoList24">
    <w:name w:val="No List24"/>
    <w:next w:val="a4"/>
    <w:uiPriority w:val="99"/>
    <w:semiHidden/>
    <w:unhideWhenUsed/>
    <w:rsid w:val="007356A6"/>
  </w:style>
  <w:style w:type="table" w:customStyle="1" w:styleId="TableGrid43">
    <w:name w:val="Table Grid4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356A6"/>
  </w:style>
  <w:style w:type="table" w:customStyle="1" w:styleId="TableGrid52">
    <w:name w:val="Table Grid52"/>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356A6"/>
  </w:style>
  <w:style w:type="table" w:customStyle="1" w:styleId="TableGrid62">
    <w:name w:val="Table Grid6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356A6"/>
  </w:style>
  <w:style w:type="numbering" w:customStyle="1" w:styleId="NoList63">
    <w:name w:val="No List63"/>
    <w:next w:val="a4"/>
    <w:uiPriority w:val="99"/>
    <w:semiHidden/>
    <w:unhideWhenUsed/>
    <w:rsid w:val="007356A6"/>
  </w:style>
  <w:style w:type="numbering" w:customStyle="1" w:styleId="NoList73">
    <w:name w:val="No List73"/>
    <w:next w:val="a4"/>
    <w:uiPriority w:val="99"/>
    <w:semiHidden/>
    <w:unhideWhenUsed/>
    <w:rsid w:val="007356A6"/>
  </w:style>
  <w:style w:type="numbering" w:customStyle="1" w:styleId="NoList82">
    <w:name w:val="No List82"/>
    <w:next w:val="a4"/>
    <w:uiPriority w:val="99"/>
    <w:semiHidden/>
    <w:unhideWhenUsed/>
    <w:rsid w:val="007356A6"/>
  </w:style>
  <w:style w:type="numbering" w:customStyle="1" w:styleId="NoList92">
    <w:name w:val="No List92"/>
    <w:next w:val="a4"/>
    <w:uiPriority w:val="99"/>
    <w:semiHidden/>
    <w:unhideWhenUsed/>
    <w:rsid w:val="007356A6"/>
  </w:style>
  <w:style w:type="table" w:customStyle="1" w:styleId="TableGrid82">
    <w:name w:val="Table Grid82"/>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356A6"/>
  </w:style>
  <w:style w:type="numbering" w:customStyle="1" w:styleId="NoList213">
    <w:name w:val="No List213"/>
    <w:next w:val="a4"/>
    <w:uiPriority w:val="99"/>
    <w:semiHidden/>
    <w:unhideWhenUsed/>
    <w:rsid w:val="007356A6"/>
  </w:style>
  <w:style w:type="table" w:customStyle="1" w:styleId="TableGrid412">
    <w:name w:val="Table Grid412"/>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356A6"/>
  </w:style>
  <w:style w:type="numbering" w:customStyle="1" w:styleId="NoList413">
    <w:name w:val="No List413"/>
    <w:next w:val="a4"/>
    <w:uiPriority w:val="99"/>
    <w:semiHidden/>
    <w:unhideWhenUsed/>
    <w:rsid w:val="007356A6"/>
  </w:style>
  <w:style w:type="numbering" w:customStyle="1" w:styleId="NoList512">
    <w:name w:val="No List512"/>
    <w:next w:val="a4"/>
    <w:uiPriority w:val="99"/>
    <w:semiHidden/>
    <w:unhideWhenUsed/>
    <w:rsid w:val="007356A6"/>
  </w:style>
  <w:style w:type="numbering" w:customStyle="1" w:styleId="NoList612">
    <w:name w:val="No List612"/>
    <w:next w:val="a4"/>
    <w:uiPriority w:val="99"/>
    <w:semiHidden/>
    <w:unhideWhenUsed/>
    <w:rsid w:val="007356A6"/>
  </w:style>
  <w:style w:type="numbering" w:customStyle="1" w:styleId="NoList712">
    <w:name w:val="No List712"/>
    <w:next w:val="a4"/>
    <w:uiPriority w:val="99"/>
    <w:semiHidden/>
    <w:unhideWhenUsed/>
    <w:rsid w:val="007356A6"/>
  </w:style>
  <w:style w:type="numbering" w:customStyle="1" w:styleId="NoList812">
    <w:name w:val="No List812"/>
    <w:next w:val="a4"/>
    <w:uiPriority w:val="99"/>
    <w:semiHidden/>
    <w:unhideWhenUsed/>
    <w:rsid w:val="007356A6"/>
  </w:style>
  <w:style w:type="numbering" w:customStyle="1" w:styleId="NoList911">
    <w:name w:val="No List911"/>
    <w:next w:val="a4"/>
    <w:uiPriority w:val="99"/>
    <w:semiHidden/>
    <w:unhideWhenUsed/>
    <w:rsid w:val="007356A6"/>
  </w:style>
  <w:style w:type="numbering" w:customStyle="1" w:styleId="LFO192">
    <w:name w:val="LFO192"/>
    <w:basedOn w:val="a4"/>
    <w:rsid w:val="007356A6"/>
  </w:style>
  <w:style w:type="numbering" w:customStyle="1" w:styleId="NoList101">
    <w:name w:val="No List101"/>
    <w:next w:val="a4"/>
    <w:uiPriority w:val="99"/>
    <w:semiHidden/>
    <w:unhideWhenUsed/>
    <w:rsid w:val="007356A6"/>
  </w:style>
  <w:style w:type="numbering" w:customStyle="1" w:styleId="LFO1911">
    <w:name w:val="LFO1911"/>
    <w:basedOn w:val="a4"/>
    <w:rsid w:val="007356A6"/>
  </w:style>
  <w:style w:type="table" w:customStyle="1" w:styleId="TableGrid123">
    <w:name w:val="Table Grid123"/>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356A6"/>
  </w:style>
  <w:style w:type="numbering" w:customStyle="1" w:styleId="NoList1113">
    <w:name w:val="No List1113"/>
    <w:next w:val="a4"/>
    <w:uiPriority w:val="99"/>
    <w:semiHidden/>
    <w:unhideWhenUsed/>
    <w:rsid w:val="007356A6"/>
  </w:style>
  <w:style w:type="table" w:customStyle="1" w:styleId="TableGrid222">
    <w:name w:val="Table Grid222"/>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356A6"/>
  </w:style>
  <w:style w:type="numbering" w:customStyle="1" w:styleId="131">
    <w:name w:val="リストなし13"/>
    <w:next w:val="a4"/>
    <w:uiPriority w:val="99"/>
    <w:semiHidden/>
    <w:unhideWhenUsed/>
    <w:rsid w:val="007356A6"/>
  </w:style>
  <w:style w:type="numbering" w:customStyle="1" w:styleId="1130">
    <w:name w:val="无列表113"/>
    <w:next w:val="a4"/>
    <w:semiHidden/>
    <w:rsid w:val="007356A6"/>
  </w:style>
  <w:style w:type="numbering" w:customStyle="1" w:styleId="1121">
    <w:name w:val="リストなし112"/>
    <w:next w:val="a4"/>
    <w:uiPriority w:val="99"/>
    <w:semiHidden/>
    <w:unhideWhenUsed/>
    <w:rsid w:val="007356A6"/>
  </w:style>
  <w:style w:type="numbering" w:customStyle="1" w:styleId="NoList223">
    <w:name w:val="No List223"/>
    <w:next w:val="a4"/>
    <w:uiPriority w:val="99"/>
    <w:semiHidden/>
    <w:unhideWhenUsed/>
    <w:rsid w:val="007356A6"/>
  </w:style>
  <w:style w:type="numbering" w:customStyle="1" w:styleId="NoList323">
    <w:name w:val="No List323"/>
    <w:next w:val="a4"/>
    <w:uiPriority w:val="99"/>
    <w:semiHidden/>
    <w:unhideWhenUsed/>
    <w:rsid w:val="007356A6"/>
  </w:style>
  <w:style w:type="numbering" w:customStyle="1" w:styleId="NoList422">
    <w:name w:val="No List422"/>
    <w:next w:val="a4"/>
    <w:uiPriority w:val="99"/>
    <w:semiHidden/>
    <w:unhideWhenUsed/>
    <w:rsid w:val="007356A6"/>
  </w:style>
  <w:style w:type="numbering" w:customStyle="1" w:styleId="NoList2112">
    <w:name w:val="No List2112"/>
    <w:next w:val="a4"/>
    <w:uiPriority w:val="99"/>
    <w:semiHidden/>
    <w:unhideWhenUsed/>
    <w:rsid w:val="007356A6"/>
  </w:style>
  <w:style w:type="numbering" w:customStyle="1" w:styleId="NoList3112">
    <w:name w:val="No List3112"/>
    <w:next w:val="a4"/>
    <w:uiPriority w:val="99"/>
    <w:semiHidden/>
    <w:unhideWhenUsed/>
    <w:rsid w:val="007356A6"/>
  </w:style>
  <w:style w:type="numbering" w:customStyle="1" w:styleId="NoList4112">
    <w:name w:val="No List4112"/>
    <w:next w:val="a4"/>
    <w:uiPriority w:val="99"/>
    <w:semiHidden/>
    <w:unhideWhenUsed/>
    <w:rsid w:val="007356A6"/>
  </w:style>
  <w:style w:type="numbering" w:customStyle="1" w:styleId="1112">
    <w:name w:val="无列表1112"/>
    <w:next w:val="a4"/>
    <w:semiHidden/>
    <w:rsid w:val="007356A6"/>
  </w:style>
  <w:style w:type="numbering" w:customStyle="1" w:styleId="NoList11112">
    <w:name w:val="No List11112"/>
    <w:next w:val="a4"/>
    <w:uiPriority w:val="99"/>
    <w:semiHidden/>
    <w:unhideWhenUsed/>
    <w:rsid w:val="007356A6"/>
  </w:style>
  <w:style w:type="numbering" w:customStyle="1" w:styleId="NoList1212">
    <w:name w:val="No List1212"/>
    <w:next w:val="a4"/>
    <w:uiPriority w:val="99"/>
    <w:semiHidden/>
    <w:unhideWhenUsed/>
    <w:rsid w:val="007356A6"/>
  </w:style>
  <w:style w:type="numbering" w:customStyle="1" w:styleId="NoList2212">
    <w:name w:val="No List2212"/>
    <w:next w:val="a4"/>
    <w:uiPriority w:val="99"/>
    <w:semiHidden/>
    <w:unhideWhenUsed/>
    <w:rsid w:val="007356A6"/>
  </w:style>
  <w:style w:type="numbering" w:customStyle="1" w:styleId="NoList3212">
    <w:name w:val="No List3212"/>
    <w:next w:val="a4"/>
    <w:uiPriority w:val="99"/>
    <w:semiHidden/>
    <w:unhideWhenUsed/>
    <w:rsid w:val="007356A6"/>
  </w:style>
  <w:style w:type="numbering" w:customStyle="1" w:styleId="NoList16">
    <w:name w:val="No List16"/>
    <w:next w:val="a4"/>
    <w:uiPriority w:val="99"/>
    <w:semiHidden/>
    <w:unhideWhenUsed/>
    <w:rsid w:val="007356A6"/>
  </w:style>
  <w:style w:type="table" w:customStyle="1" w:styleId="TableGrid15">
    <w:name w:val="Table Grid15"/>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356A6"/>
  </w:style>
  <w:style w:type="numbering" w:customStyle="1" w:styleId="NoList25">
    <w:name w:val="No List25"/>
    <w:next w:val="a4"/>
    <w:uiPriority w:val="99"/>
    <w:semiHidden/>
    <w:unhideWhenUsed/>
    <w:rsid w:val="007356A6"/>
  </w:style>
  <w:style w:type="table" w:customStyle="1" w:styleId="TableGrid44">
    <w:name w:val="Table Grid44"/>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356A6"/>
  </w:style>
  <w:style w:type="table" w:customStyle="1" w:styleId="TableGrid53">
    <w:name w:val="Table Grid5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356A6"/>
  </w:style>
  <w:style w:type="table" w:customStyle="1" w:styleId="TableGrid63">
    <w:name w:val="Table Grid6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356A6"/>
  </w:style>
  <w:style w:type="numbering" w:customStyle="1" w:styleId="NoList64">
    <w:name w:val="No List64"/>
    <w:next w:val="a4"/>
    <w:uiPriority w:val="99"/>
    <w:semiHidden/>
    <w:unhideWhenUsed/>
    <w:rsid w:val="007356A6"/>
  </w:style>
  <w:style w:type="numbering" w:customStyle="1" w:styleId="NoList74">
    <w:name w:val="No List74"/>
    <w:next w:val="a4"/>
    <w:uiPriority w:val="99"/>
    <w:semiHidden/>
    <w:unhideWhenUsed/>
    <w:rsid w:val="007356A6"/>
  </w:style>
  <w:style w:type="numbering" w:customStyle="1" w:styleId="NoList83">
    <w:name w:val="No List83"/>
    <w:next w:val="a4"/>
    <w:uiPriority w:val="99"/>
    <w:semiHidden/>
    <w:unhideWhenUsed/>
    <w:rsid w:val="007356A6"/>
  </w:style>
  <w:style w:type="numbering" w:customStyle="1" w:styleId="NoList93">
    <w:name w:val="No List93"/>
    <w:next w:val="a4"/>
    <w:uiPriority w:val="99"/>
    <w:semiHidden/>
    <w:unhideWhenUsed/>
    <w:rsid w:val="007356A6"/>
  </w:style>
  <w:style w:type="table" w:customStyle="1" w:styleId="TableGrid83">
    <w:name w:val="Table Grid83"/>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356A6"/>
  </w:style>
  <w:style w:type="numbering" w:customStyle="1" w:styleId="NoList214">
    <w:name w:val="No List214"/>
    <w:next w:val="a4"/>
    <w:uiPriority w:val="99"/>
    <w:semiHidden/>
    <w:unhideWhenUsed/>
    <w:rsid w:val="007356A6"/>
  </w:style>
  <w:style w:type="table" w:customStyle="1" w:styleId="TableGrid413">
    <w:name w:val="Table Grid413"/>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356A6"/>
  </w:style>
  <w:style w:type="numbering" w:customStyle="1" w:styleId="NoList414">
    <w:name w:val="No List414"/>
    <w:next w:val="a4"/>
    <w:uiPriority w:val="99"/>
    <w:semiHidden/>
    <w:unhideWhenUsed/>
    <w:rsid w:val="007356A6"/>
  </w:style>
  <w:style w:type="numbering" w:customStyle="1" w:styleId="NoList513">
    <w:name w:val="No List513"/>
    <w:next w:val="a4"/>
    <w:uiPriority w:val="99"/>
    <w:semiHidden/>
    <w:unhideWhenUsed/>
    <w:rsid w:val="007356A6"/>
  </w:style>
  <w:style w:type="numbering" w:customStyle="1" w:styleId="NoList613">
    <w:name w:val="No List613"/>
    <w:next w:val="a4"/>
    <w:uiPriority w:val="99"/>
    <w:semiHidden/>
    <w:unhideWhenUsed/>
    <w:rsid w:val="007356A6"/>
  </w:style>
  <w:style w:type="numbering" w:customStyle="1" w:styleId="NoList713">
    <w:name w:val="No List713"/>
    <w:next w:val="a4"/>
    <w:uiPriority w:val="99"/>
    <w:semiHidden/>
    <w:unhideWhenUsed/>
    <w:rsid w:val="007356A6"/>
  </w:style>
  <w:style w:type="numbering" w:customStyle="1" w:styleId="NoList813">
    <w:name w:val="No List813"/>
    <w:next w:val="a4"/>
    <w:uiPriority w:val="99"/>
    <w:semiHidden/>
    <w:unhideWhenUsed/>
    <w:rsid w:val="007356A6"/>
  </w:style>
  <w:style w:type="numbering" w:customStyle="1" w:styleId="NoList912">
    <w:name w:val="No List912"/>
    <w:next w:val="a4"/>
    <w:uiPriority w:val="99"/>
    <w:semiHidden/>
    <w:unhideWhenUsed/>
    <w:rsid w:val="007356A6"/>
  </w:style>
  <w:style w:type="numbering" w:customStyle="1" w:styleId="LFO193">
    <w:name w:val="LFO193"/>
    <w:basedOn w:val="a4"/>
    <w:rsid w:val="007356A6"/>
  </w:style>
  <w:style w:type="numbering" w:customStyle="1" w:styleId="NoList102">
    <w:name w:val="No List102"/>
    <w:next w:val="a4"/>
    <w:uiPriority w:val="99"/>
    <w:semiHidden/>
    <w:unhideWhenUsed/>
    <w:rsid w:val="007356A6"/>
  </w:style>
  <w:style w:type="numbering" w:customStyle="1" w:styleId="LFO1912">
    <w:name w:val="LFO1912"/>
    <w:basedOn w:val="a4"/>
    <w:rsid w:val="007356A6"/>
  </w:style>
  <w:style w:type="table" w:customStyle="1" w:styleId="TableGrid124">
    <w:name w:val="Table Grid124"/>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356A6"/>
  </w:style>
  <w:style w:type="numbering" w:customStyle="1" w:styleId="NoList1114">
    <w:name w:val="No List1114"/>
    <w:next w:val="a4"/>
    <w:uiPriority w:val="99"/>
    <w:semiHidden/>
    <w:unhideWhenUsed/>
    <w:rsid w:val="007356A6"/>
  </w:style>
  <w:style w:type="table" w:customStyle="1" w:styleId="TableGrid223">
    <w:name w:val="Table Grid223"/>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356A6"/>
  </w:style>
  <w:style w:type="numbering" w:customStyle="1" w:styleId="141">
    <w:name w:val="リストなし14"/>
    <w:next w:val="a4"/>
    <w:uiPriority w:val="99"/>
    <w:semiHidden/>
    <w:unhideWhenUsed/>
    <w:rsid w:val="007356A6"/>
  </w:style>
  <w:style w:type="numbering" w:customStyle="1" w:styleId="1140">
    <w:name w:val="无列表114"/>
    <w:next w:val="a4"/>
    <w:semiHidden/>
    <w:rsid w:val="007356A6"/>
  </w:style>
  <w:style w:type="numbering" w:customStyle="1" w:styleId="1131">
    <w:name w:val="リストなし113"/>
    <w:next w:val="a4"/>
    <w:uiPriority w:val="99"/>
    <w:semiHidden/>
    <w:unhideWhenUsed/>
    <w:rsid w:val="007356A6"/>
  </w:style>
  <w:style w:type="numbering" w:customStyle="1" w:styleId="NoList224">
    <w:name w:val="No List224"/>
    <w:next w:val="a4"/>
    <w:uiPriority w:val="99"/>
    <w:semiHidden/>
    <w:unhideWhenUsed/>
    <w:rsid w:val="007356A6"/>
  </w:style>
  <w:style w:type="numbering" w:customStyle="1" w:styleId="NoList324">
    <w:name w:val="No List324"/>
    <w:next w:val="a4"/>
    <w:uiPriority w:val="99"/>
    <w:semiHidden/>
    <w:unhideWhenUsed/>
    <w:rsid w:val="007356A6"/>
  </w:style>
  <w:style w:type="numbering" w:customStyle="1" w:styleId="NoList423">
    <w:name w:val="No List423"/>
    <w:next w:val="a4"/>
    <w:uiPriority w:val="99"/>
    <w:semiHidden/>
    <w:unhideWhenUsed/>
    <w:rsid w:val="007356A6"/>
  </w:style>
  <w:style w:type="numbering" w:customStyle="1" w:styleId="NoList2113">
    <w:name w:val="No List2113"/>
    <w:next w:val="a4"/>
    <w:uiPriority w:val="99"/>
    <w:semiHidden/>
    <w:unhideWhenUsed/>
    <w:rsid w:val="007356A6"/>
  </w:style>
  <w:style w:type="numbering" w:customStyle="1" w:styleId="NoList3113">
    <w:name w:val="No List3113"/>
    <w:next w:val="a4"/>
    <w:uiPriority w:val="99"/>
    <w:semiHidden/>
    <w:unhideWhenUsed/>
    <w:rsid w:val="007356A6"/>
  </w:style>
  <w:style w:type="numbering" w:customStyle="1" w:styleId="NoList4113">
    <w:name w:val="No List4113"/>
    <w:next w:val="a4"/>
    <w:uiPriority w:val="99"/>
    <w:semiHidden/>
    <w:unhideWhenUsed/>
    <w:rsid w:val="007356A6"/>
  </w:style>
  <w:style w:type="numbering" w:customStyle="1" w:styleId="1113">
    <w:name w:val="无列表1113"/>
    <w:next w:val="a4"/>
    <w:semiHidden/>
    <w:rsid w:val="007356A6"/>
  </w:style>
  <w:style w:type="numbering" w:customStyle="1" w:styleId="NoList11113">
    <w:name w:val="No List11113"/>
    <w:next w:val="a4"/>
    <w:uiPriority w:val="99"/>
    <w:semiHidden/>
    <w:unhideWhenUsed/>
    <w:rsid w:val="007356A6"/>
  </w:style>
  <w:style w:type="numbering" w:customStyle="1" w:styleId="NoList1213">
    <w:name w:val="No List1213"/>
    <w:next w:val="a4"/>
    <w:uiPriority w:val="99"/>
    <w:semiHidden/>
    <w:unhideWhenUsed/>
    <w:rsid w:val="007356A6"/>
  </w:style>
  <w:style w:type="numbering" w:customStyle="1" w:styleId="NoList2213">
    <w:name w:val="No List2213"/>
    <w:next w:val="a4"/>
    <w:uiPriority w:val="99"/>
    <w:semiHidden/>
    <w:unhideWhenUsed/>
    <w:rsid w:val="007356A6"/>
  </w:style>
  <w:style w:type="numbering" w:customStyle="1" w:styleId="NoList3213">
    <w:name w:val="No List3213"/>
    <w:next w:val="a4"/>
    <w:uiPriority w:val="99"/>
    <w:semiHidden/>
    <w:unhideWhenUsed/>
    <w:rsid w:val="007356A6"/>
  </w:style>
  <w:style w:type="table" w:customStyle="1" w:styleId="1f">
    <w:name w:val="网格型1"/>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f0">
    <w:name w:val="変更箇所1"/>
    <w:semiHidden/>
    <w:qFormat/>
    <w:rsid w:val="007356A6"/>
    <w:pPr>
      <w:autoSpaceDN w:val="0"/>
    </w:pPr>
    <w:rPr>
      <w:rFonts w:eastAsia="MS Mincho"/>
      <w:lang w:eastAsia="en-US"/>
    </w:rPr>
  </w:style>
  <w:style w:type="paragraph" w:customStyle="1" w:styleId="2b">
    <w:name w:val="変更箇所2"/>
    <w:semiHidden/>
    <w:qFormat/>
    <w:rsid w:val="007356A6"/>
    <w:pPr>
      <w:autoSpaceDN w:val="0"/>
    </w:pPr>
    <w:rPr>
      <w:rFonts w:eastAsia="MS Mincho"/>
      <w:lang w:eastAsia="en-US"/>
    </w:rPr>
  </w:style>
  <w:style w:type="numbering" w:customStyle="1" w:styleId="KeineListe1">
    <w:name w:val="Keine Liste1"/>
    <w:next w:val="a4"/>
    <w:uiPriority w:val="99"/>
    <w:semiHidden/>
    <w:unhideWhenUsed/>
    <w:rsid w:val="007356A6"/>
  </w:style>
  <w:style w:type="table" w:customStyle="1" w:styleId="Tabellenraster1">
    <w:name w:val="Tabellenraster1"/>
    <w:basedOn w:val="a3"/>
    <w:next w:val="af6"/>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4144</Words>
  <Characters>23621</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Suhwan Lim</cp:lastModifiedBy>
  <cp:revision>4</cp:revision>
  <cp:lastPrinted>2017-09-20T10:31:00Z</cp:lastPrinted>
  <dcterms:created xsi:type="dcterms:W3CDTF">2022-05-26T00:54:00Z</dcterms:created>
  <dcterms:modified xsi:type="dcterms:W3CDTF">2022-05-26T00:58:00Z</dcterms:modified>
</cp:coreProperties>
</file>